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C5E3A" w14:textId="7AEDCCFD" w:rsidR="00334CBF" w:rsidRPr="00E00364" w:rsidRDefault="00334CBF" w:rsidP="00334CBF">
      <w:pPr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RAN#71</w:t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="00BD1DD3">
        <w:rPr>
          <w:rFonts w:ascii="Arial" w:eastAsia="SimSun" w:hAnsi="Arial" w:cs="Arial"/>
          <w:b/>
          <w:sz w:val="28"/>
          <w:szCs w:val="28"/>
          <w:lang w:eastAsia="zh-CN"/>
        </w:rPr>
        <w:tab/>
      </w:r>
      <w:r w:rsidRPr="004345A1">
        <w:rPr>
          <w:rFonts w:ascii="Arial" w:hAnsi="Arial" w:cs="Arial"/>
          <w:b/>
          <w:sz w:val="28"/>
          <w:szCs w:val="28"/>
        </w:rPr>
        <w:t>RP</w:t>
      </w:r>
      <w:r>
        <w:rPr>
          <w:rFonts w:ascii="Arial" w:hAnsi="Arial" w:cs="Arial"/>
          <w:b/>
          <w:sz w:val="28"/>
          <w:szCs w:val="28"/>
        </w:rPr>
        <w:t>-</w:t>
      </w:r>
      <w:r w:rsidR="00605C79" w:rsidRPr="004345A1">
        <w:rPr>
          <w:rFonts w:ascii="Arial" w:hAnsi="Arial" w:cs="Arial"/>
          <w:b/>
          <w:sz w:val="28"/>
          <w:szCs w:val="28"/>
        </w:rPr>
        <w:t>1</w:t>
      </w:r>
      <w:r w:rsidR="00605C79">
        <w:rPr>
          <w:rFonts w:ascii="Arial" w:hAnsi="Arial" w:cs="Arial"/>
          <w:b/>
          <w:sz w:val="28"/>
          <w:szCs w:val="28"/>
        </w:rPr>
        <w:t>60</w:t>
      </w:r>
      <w:r w:rsidR="00E86C2A">
        <w:rPr>
          <w:rFonts w:ascii="Arial" w:hAnsi="Arial" w:cs="Arial"/>
          <w:b/>
          <w:sz w:val="28"/>
          <w:szCs w:val="28"/>
        </w:rPr>
        <w:t>640</w:t>
      </w:r>
    </w:p>
    <w:p w14:paraId="04E796FD" w14:textId="77777777" w:rsidR="00334CBF" w:rsidRPr="00945536" w:rsidRDefault="00334CBF" w:rsidP="00334CBF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Gothenburg, Sweden, March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6</w:t>
      </w:r>
    </w:p>
    <w:p w14:paraId="43981910" w14:textId="77777777" w:rsidR="00334CBF" w:rsidRPr="00945536" w:rsidRDefault="00334CBF" w:rsidP="00334CBF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3D065AA5" w14:textId="1CAD27F2" w:rsidR="00334CBF" w:rsidRPr="007663DE" w:rsidRDefault="00334CBF" w:rsidP="00334CBF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4C2CC0">
        <w:rPr>
          <w:rFonts w:ascii="Arial" w:hAnsi="Arial"/>
          <w:b/>
          <w:lang w:val="it-IT"/>
        </w:rPr>
        <w:t>9.2.2</w:t>
      </w:r>
    </w:p>
    <w:p w14:paraId="37D051FF" w14:textId="4AA3D633" w:rsidR="00334CBF" w:rsidRPr="00334CBF" w:rsidDel="00B405C3" w:rsidRDefault="00334CBF" w:rsidP="00605C79">
      <w:pPr>
        <w:tabs>
          <w:tab w:val="left" w:pos="567"/>
        </w:tabs>
        <w:ind w:left="1136" w:hanging="1136"/>
        <w:rPr>
          <w:del w:id="0" w:author="KARIM PETERS Fatima IMT/OLN" w:date="2016-03-09T16:22:00Z"/>
          <w:rFonts w:ascii="Arial" w:eastAsia="SimSun" w:hAnsi="Arial"/>
          <w:lang w:val="en-US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/>
          <w:b/>
          <w:lang w:val="it-IT"/>
        </w:rPr>
        <w:tab/>
      </w:r>
      <w:r w:rsidR="00524AC0">
        <w:rPr>
          <w:rFonts w:ascii="Arial" w:eastAsia="SimSun" w:hAnsi="Arial"/>
          <w:b/>
          <w:lang w:val="it-IT" w:eastAsia="zh-CN"/>
        </w:rPr>
        <w:t xml:space="preserve">Orange, Telstra, Sprint, </w:t>
      </w:r>
      <w:r w:rsidR="00FB2F7C" w:rsidRPr="00FB2F7C">
        <w:rPr>
          <w:rFonts w:ascii="Arial" w:eastAsia="SimSun" w:hAnsi="Arial"/>
          <w:b/>
          <w:lang w:val="it-IT" w:eastAsia="zh-CN"/>
        </w:rPr>
        <w:t>SouthernLINC</w:t>
      </w:r>
      <w:r w:rsidR="00FB2F7C">
        <w:rPr>
          <w:rFonts w:ascii="Arial" w:eastAsia="SimSun" w:hAnsi="Arial"/>
          <w:b/>
          <w:lang w:val="it-IT" w:eastAsia="zh-CN"/>
        </w:rPr>
        <w:t>,</w:t>
      </w:r>
      <w:r w:rsidR="00FB2F7C" w:rsidRPr="00FB2F7C">
        <w:rPr>
          <w:rFonts w:ascii="Arial" w:eastAsia="SimSun" w:hAnsi="Arial"/>
          <w:b/>
          <w:lang w:val="it-IT" w:eastAsia="zh-CN"/>
        </w:rPr>
        <w:t xml:space="preserve"> C Spire</w:t>
      </w:r>
      <w:r w:rsidR="00042728">
        <w:rPr>
          <w:rFonts w:ascii="Arial" w:eastAsia="SimSun" w:hAnsi="Arial"/>
          <w:b/>
          <w:lang w:val="it-IT" w:eastAsia="zh-CN"/>
        </w:rPr>
        <w:t xml:space="preserve">, Rogers Communications, </w:t>
      </w:r>
      <w:r w:rsidR="00083ECC">
        <w:rPr>
          <w:rFonts w:ascii="Arial" w:eastAsia="SimSun" w:hAnsi="Arial"/>
          <w:b/>
          <w:lang w:val="it-IT" w:eastAsia="zh-CN"/>
        </w:rPr>
        <w:t>Telus</w:t>
      </w:r>
      <w:r w:rsidR="00605C79">
        <w:rPr>
          <w:rFonts w:ascii="Arial" w:eastAsia="SimSun" w:hAnsi="Arial"/>
          <w:b/>
          <w:lang w:val="it-IT" w:eastAsia="zh-CN"/>
        </w:rPr>
        <w:t>,</w:t>
      </w:r>
      <w:r w:rsidR="00FB2F7C" w:rsidRPr="00FB2F7C">
        <w:rPr>
          <w:rFonts w:ascii="Arial" w:eastAsia="SimSun" w:hAnsi="Arial"/>
          <w:b/>
          <w:lang w:val="it-IT" w:eastAsia="zh-CN"/>
        </w:rPr>
        <w:t xml:space="preserve"> </w:t>
      </w:r>
      <w:r w:rsidR="008D4CC3">
        <w:rPr>
          <w:rFonts w:ascii="Arial" w:eastAsia="SimSun" w:hAnsi="Arial"/>
          <w:b/>
          <w:lang w:val="it-IT" w:eastAsia="zh-CN"/>
        </w:rPr>
        <w:t xml:space="preserve">Telefonica, </w:t>
      </w:r>
      <w:r w:rsidR="00524AC0">
        <w:rPr>
          <w:rFonts w:ascii="Arial" w:eastAsia="SimSun" w:hAnsi="Arial"/>
          <w:b/>
          <w:lang w:val="it-IT" w:eastAsia="zh-CN"/>
        </w:rPr>
        <w:t xml:space="preserve">ZTE, </w:t>
      </w:r>
      <w:r w:rsidR="000E3424">
        <w:rPr>
          <w:rFonts w:ascii="Arial" w:eastAsia="SimSun" w:hAnsi="Arial"/>
          <w:b/>
          <w:lang w:val="it-IT" w:eastAsia="zh-CN"/>
        </w:rPr>
        <w:t xml:space="preserve">Telecom Italia, </w:t>
      </w:r>
      <w:r w:rsidR="00FA4E19">
        <w:rPr>
          <w:rFonts w:ascii="Arial" w:eastAsia="SimSun" w:hAnsi="Arial"/>
          <w:b/>
          <w:lang w:val="it-IT" w:eastAsia="zh-CN"/>
        </w:rPr>
        <w:t>IAESI</w:t>
      </w:r>
      <w:r w:rsidR="00172834">
        <w:rPr>
          <w:rFonts w:ascii="Arial" w:eastAsia="SimSun" w:hAnsi="Arial"/>
          <w:b/>
          <w:lang w:val="it-IT" w:eastAsia="zh-CN"/>
        </w:rPr>
        <w:t>, Telenor</w:t>
      </w:r>
      <w:r w:rsidR="00974DDA">
        <w:rPr>
          <w:rFonts w:ascii="Arial" w:eastAsia="SimSun" w:hAnsi="Arial"/>
          <w:b/>
          <w:lang w:val="it-IT" w:eastAsia="zh-CN"/>
        </w:rPr>
        <w:t>, China Unicom</w:t>
      </w:r>
      <w:ins w:id="1" w:author="KARIM PETERS Fatima IMT/OLN" w:date="2016-03-09T16:17:00Z">
        <w:r w:rsidR="0045395D">
          <w:rPr>
            <w:rFonts w:ascii="Arial" w:eastAsia="SimSun" w:hAnsi="Arial"/>
            <w:b/>
            <w:lang w:val="it-IT" w:eastAsia="zh-CN"/>
          </w:rPr>
          <w:t xml:space="preserve">, </w:t>
        </w:r>
      </w:ins>
      <w:ins w:id="2" w:author="KARIM PETERS Fatima IMT/OLN" w:date="2016-03-09T16:22:00Z">
        <w:r w:rsidR="00B405C3" w:rsidRPr="00E254B3">
          <w:rPr>
            <w:rFonts w:ascii="Arial" w:hAnsi="Arial"/>
            <w:b/>
          </w:rPr>
          <w:t>U.S. Department of Commerce</w:t>
        </w:r>
      </w:ins>
      <w:ins w:id="3" w:author="KARIM PETERS Fatima IMT/OLN" w:date="2016-03-10T11:00:00Z">
        <w:r w:rsidR="00FA0B4B">
          <w:rPr>
            <w:rFonts w:ascii="Arial" w:hAnsi="Arial"/>
            <w:b/>
          </w:rPr>
          <w:t>, AT&amp;T</w:t>
        </w:r>
      </w:ins>
      <w:bookmarkStart w:id="4" w:name="_GoBack"/>
      <w:bookmarkEnd w:id="4"/>
    </w:p>
    <w:p w14:paraId="4DE6663F" w14:textId="7D6E80A5" w:rsidR="00334CBF" w:rsidRPr="00E00364" w:rsidRDefault="00334CBF" w:rsidP="00334CBF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524AC0">
        <w:rPr>
          <w:rFonts w:ascii="Arial" w:eastAsia="SimSun" w:hAnsi="Arial"/>
          <w:b/>
          <w:lang w:eastAsia="zh-CN"/>
        </w:rPr>
        <w:t>Text proposal to TR38.913 to add scenarios and requirements on Long Distance Communications</w:t>
      </w:r>
      <w:r>
        <w:rPr>
          <w:rFonts w:ascii="Arial" w:eastAsia="SimSun" w:hAnsi="Arial"/>
          <w:b/>
          <w:lang w:eastAsia="zh-CN"/>
        </w:rPr>
        <w:t xml:space="preserve"> </w:t>
      </w:r>
    </w:p>
    <w:p w14:paraId="7CFD3C25" w14:textId="19F953C0" w:rsidR="00947587" w:rsidRPr="004345A1" w:rsidRDefault="00334CBF" w:rsidP="00334CBF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14:paraId="12D9E021" w14:textId="77777777" w:rsidR="00334CBF" w:rsidRPr="00524AC0" w:rsidRDefault="00334CBF" w:rsidP="00947587">
      <w:pPr>
        <w:pStyle w:val="Titre1"/>
        <w:numPr>
          <w:ilvl w:val="0"/>
          <w:numId w:val="0"/>
        </w:numPr>
        <w:rPr>
          <w:lang w:eastAsia="ja-JP"/>
        </w:rPr>
      </w:pPr>
      <w:r w:rsidRPr="004345A1">
        <w:rPr>
          <w:lang w:eastAsia="ja-JP"/>
        </w:rPr>
        <w:t>1</w:t>
      </w:r>
      <w:r w:rsidRPr="004345A1">
        <w:rPr>
          <w:lang w:eastAsia="ja-JP"/>
        </w:rPr>
        <w:tab/>
      </w:r>
      <w:r w:rsidRPr="00524AC0">
        <w:rPr>
          <w:rFonts w:hint="eastAsia"/>
          <w:lang w:eastAsia="ja-JP"/>
        </w:rPr>
        <w:t>Introduction</w:t>
      </w:r>
    </w:p>
    <w:p w14:paraId="5BC96BA1" w14:textId="0280731E" w:rsidR="00334CBF" w:rsidRDefault="00524AC0" w:rsidP="00947587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the email discussion on the 3GPP RAN reflector 5G-AH-07 Long Distance Communications </w:t>
      </w:r>
      <w:r w:rsidR="00947587">
        <w:rPr>
          <w:rFonts w:eastAsia="SimSun"/>
          <w:lang w:eastAsia="zh-CN"/>
        </w:rPr>
        <w:t xml:space="preserve">which summary report can be found in [RP-160355] </w:t>
      </w:r>
      <w:r>
        <w:rPr>
          <w:rFonts w:eastAsia="SimSun"/>
          <w:lang w:eastAsia="zh-CN"/>
        </w:rPr>
        <w:t>we propose to approve the text proposal below to</w:t>
      </w:r>
      <w:r w:rsidR="00947587">
        <w:rPr>
          <w:rFonts w:eastAsia="SimSun"/>
          <w:lang w:eastAsia="zh-CN"/>
        </w:rPr>
        <w:t xml:space="preserve"> be</w:t>
      </w:r>
      <w:r>
        <w:rPr>
          <w:rFonts w:eastAsia="SimSun"/>
          <w:lang w:eastAsia="zh-CN"/>
        </w:rPr>
        <w:t xml:space="preserve"> include</w:t>
      </w:r>
      <w:r w:rsidR="00947587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in TR38.913.</w:t>
      </w:r>
    </w:p>
    <w:p w14:paraId="73000632" w14:textId="77777777" w:rsidR="00524AC0" w:rsidRPr="00F95EFC" w:rsidRDefault="00524AC0" w:rsidP="00334CBF">
      <w:pPr>
        <w:ind w:firstLine="284"/>
        <w:rPr>
          <w:rFonts w:eastAsia="SimSun"/>
          <w:lang w:eastAsia="zh-CN"/>
        </w:rPr>
      </w:pPr>
    </w:p>
    <w:p w14:paraId="10D365A7" w14:textId="6B3CECBE" w:rsidR="00B50090" w:rsidRPr="00B50090" w:rsidRDefault="004A3E8E" w:rsidP="00524AC0">
      <w:pPr>
        <w:pStyle w:val="Titre1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Text Proposal </w:t>
      </w:r>
      <w:r w:rsidR="00B50090">
        <w:rPr>
          <w:lang w:eastAsia="ja-JP"/>
        </w:rPr>
        <w:t>for TR38.913</w:t>
      </w:r>
    </w:p>
    <w:p w14:paraId="268AEE9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3AF00EE4" w14:textId="77777777" w:rsidR="00605C79" w:rsidRDefault="00605C79" w:rsidP="00605C79">
      <w:pPr>
        <w:pStyle w:val="Titre3"/>
        <w:numPr>
          <w:ilvl w:val="0"/>
          <w:numId w:val="0"/>
        </w:numPr>
        <w:rPr>
          <w:rFonts w:eastAsia="SimSun"/>
          <w:lang w:eastAsia="zh-CN"/>
        </w:rPr>
      </w:pPr>
      <w:bookmarkStart w:id="5" w:name="_Toc441264833"/>
      <w:ins w:id="6" w:author="KARIM PETERS Fatima IMT/OLN" w:date="2016-02-05T14:45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r>
          <w:t>.</w:t>
        </w:r>
        <w:r>
          <w:rPr>
            <w:rFonts w:eastAsia="SimSun" w:hint="eastAsia"/>
            <w:lang w:eastAsia="zh-CN"/>
          </w:rPr>
          <w:t>N</w:t>
        </w:r>
        <w:r w:rsidRPr="00404825">
          <w:tab/>
        </w:r>
        <w:bookmarkEnd w:id="5"/>
        <w:r>
          <w:rPr>
            <w:rFonts w:eastAsia="SimSun"/>
            <w:lang w:eastAsia="zh-CN"/>
          </w:rPr>
          <w:t xml:space="preserve">Extreme rural </w:t>
        </w:r>
      </w:ins>
      <w:ins w:id="7" w:author="KARIM PETERS Fatima IMT/OLN" w:date="2016-02-04T17:45:00Z">
        <w:r>
          <w:rPr>
            <w:rFonts w:eastAsia="SimSun"/>
            <w:lang w:eastAsia="zh-CN"/>
          </w:rPr>
          <w:t xml:space="preserve">for the </w:t>
        </w:r>
      </w:ins>
      <w:ins w:id="8" w:author="KARIM PETERS Fatima IMT/OLN" w:date="2016-02-04T17:55:00Z">
        <w:r>
          <w:rPr>
            <w:rFonts w:eastAsia="SimSun"/>
            <w:lang w:eastAsia="zh-CN"/>
          </w:rPr>
          <w:t>P</w:t>
        </w:r>
      </w:ins>
      <w:ins w:id="9" w:author="KARIM PETERS Fatima IMT/OLN" w:date="2016-02-04T17:45:00Z">
        <w:r>
          <w:rPr>
            <w:rFonts w:eastAsia="SimSun"/>
            <w:lang w:eastAsia="zh-CN"/>
          </w:rPr>
          <w:t xml:space="preserve">rovision of </w:t>
        </w:r>
      </w:ins>
      <w:ins w:id="10" w:author="KARIM PETERS Fatima IMT/OLN" w:date="2016-02-29T10:30:00Z">
        <w:r>
          <w:rPr>
            <w:rFonts w:eastAsia="SimSun"/>
            <w:lang w:eastAsia="zh-CN"/>
          </w:rPr>
          <w:t>Minimal</w:t>
        </w:r>
      </w:ins>
      <w:ins w:id="11" w:author="KARIM PETERS Fatima IMT/OLN" w:date="2016-02-04T17:45:00Z">
        <w:r>
          <w:rPr>
            <w:rFonts w:eastAsia="SimSun"/>
            <w:lang w:eastAsia="zh-CN"/>
          </w:rPr>
          <w:t xml:space="preserve"> </w:t>
        </w:r>
      </w:ins>
      <w:ins w:id="12" w:author="KARIM PETERS Fatima IMT/OLN" w:date="2016-02-04T17:55:00Z">
        <w:r>
          <w:rPr>
            <w:rFonts w:eastAsia="SimSun"/>
            <w:lang w:eastAsia="zh-CN"/>
          </w:rPr>
          <w:t>S</w:t>
        </w:r>
      </w:ins>
      <w:ins w:id="13" w:author="KARIM PETERS Fatima IMT/OLN" w:date="2016-02-04T17:45:00Z">
        <w:r>
          <w:rPr>
            <w:rFonts w:eastAsia="SimSun"/>
            <w:lang w:eastAsia="zh-CN"/>
          </w:rPr>
          <w:t>ervices over long distances</w:t>
        </w:r>
      </w:ins>
    </w:p>
    <w:p w14:paraId="26781A38" w14:textId="77777777" w:rsidR="00605C79" w:rsidRDefault="00605C79" w:rsidP="00605C79">
      <w:pPr>
        <w:rPr>
          <w:ins w:id="14" w:author="KARIM PETERS Fatima IMT/OLN" w:date="2016-01-22T22:01:00Z"/>
          <w:rFonts w:eastAsia="SimSun"/>
          <w:lang w:eastAsia="zh-CN"/>
        </w:rPr>
      </w:pPr>
      <w:ins w:id="15" w:author="KARIM PETERS Fatima IMT/OLN" w:date="2016-01-22T22:01:00Z">
        <w:r>
          <w:rPr>
            <w:rFonts w:eastAsia="SimSun"/>
            <w:lang w:eastAsia="zh-CN"/>
          </w:rPr>
          <w:t>The extreme rural</w:t>
        </w:r>
      </w:ins>
      <w:ins w:id="16" w:author="KARIM PETERS Fatima IMT/OLN" w:date="2016-02-05T14:43:00Z">
        <w:r>
          <w:rPr>
            <w:rFonts w:eastAsia="SimSun"/>
            <w:lang w:eastAsia="zh-CN"/>
          </w:rPr>
          <w:t xml:space="preserve"> </w:t>
        </w:r>
      </w:ins>
      <w:ins w:id="17" w:author="KARIM PETERS Fatima IMT/OLN" w:date="2016-01-22T22:03:00Z">
        <w:r>
          <w:rPr>
            <w:rFonts w:eastAsia="SimSun"/>
            <w:lang w:eastAsia="zh-CN"/>
          </w:rPr>
          <w:t xml:space="preserve">deployment scenario </w:t>
        </w:r>
      </w:ins>
      <w:ins w:id="18" w:author="KARIM PETERS Fatima IMT/OLN" w:date="2016-01-22T22:01:00Z">
        <w:r>
          <w:rPr>
            <w:rFonts w:eastAsia="SimSun"/>
            <w:lang w:eastAsia="zh-CN"/>
          </w:rPr>
          <w:t xml:space="preserve">is </w:t>
        </w:r>
      </w:ins>
      <w:ins w:id="19" w:author="KARIM PETERS Fatima IMT/OLN" w:date="2016-01-22T22:02:00Z">
        <w:r>
          <w:rPr>
            <w:rFonts w:eastAsia="SimSun"/>
            <w:lang w:eastAsia="zh-CN"/>
          </w:rPr>
          <w:t xml:space="preserve">defined to allow </w:t>
        </w:r>
      </w:ins>
      <w:ins w:id="20" w:author="KARIM PETERS Fatima IMT/OLN" w:date="2016-01-22T22:03:00Z">
        <w:r>
          <w:rPr>
            <w:rFonts w:eastAsia="SimSun"/>
            <w:lang w:eastAsia="zh-CN"/>
          </w:rPr>
          <w:t xml:space="preserve">the </w:t>
        </w:r>
      </w:ins>
      <w:ins w:id="21" w:author="KARIM PETERS Fatima IMT/OLN" w:date="2016-01-22T22:02:00Z">
        <w:r>
          <w:rPr>
            <w:rFonts w:eastAsia="SimSun"/>
            <w:lang w:eastAsia="zh-CN"/>
          </w:rPr>
          <w:t xml:space="preserve">Provision </w:t>
        </w:r>
        <w:r w:rsidRPr="0033412A">
          <w:rPr>
            <w:rFonts w:eastAsia="SimSun"/>
            <w:lang w:val="en-US"/>
          </w:rPr>
          <w:t xml:space="preserve">of </w:t>
        </w:r>
      </w:ins>
      <w:ins w:id="22" w:author="KARIM PETERS Fatima IMT/OLN" w:date="2016-02-29T10:31:00Z">
        <w:r>
          <w:rPr>
            <w:rFonts w:eastAsia="SimSun"/>
            <w:lang w:val="en-US"/>
          </w:rPr>
          <w:t>minimal</w:t>
        </w:r>
      </w:ins>
      <w:ins w:id="23" w:author="KARIM PETERS Fatima IMT/OLN" w:date="2016-01-22T22:02:00Z">
        <w:r w:rsidRPr="0033412A">
          <w:rPr>
            <w:rFonts w:eastAsia="SimSun"/>
            <w:lang w:val="en-US"/>
          </w:rPr>
          <w:t xml:space="preserve"> services </w:t>
        </w:r>
      </w:ins>
      <w:ins w:id="24" w:author="KARIM PETERS Fatima IMT/OLN" w:date="2016-02-05T14:44:00Z">
        <w:r>
          <w:rPr>
            <w:rFonts w:eastAsia="SimSun"/>
            <w:lang w:val="en-US"/>
          </w:rPr>
          <w:t xml:space="preserve">over long distances for Low ARPU and Low density areas including </w:t>
        </w:r>
      </w:ins>
      <w:ins w:id="25" w:author="KARIM PETERS Fatima IMT/OLN" w:date="2016-01-22T22:04:00Z">
        <w:r>
          <w:rPr>
            <w:rFonts w:eastAsia="SimSun"/>
            <w:lang w:val="en-US"/>
          </w:rPr>
          <w:t>both humans and machines</w:t>
        </w:r>
      </w:ins>
      <w:ins w:id="26" w:author="KARIM PETERS Fatima IMT/OLN" w:date="2016-01-22T22:01:00Z">
        <w:r>
          <w:rPr>
            <w:rFonts w:eastAsia="SimSun"/>
            <w:lang w:eastAsia="zh-CN"/>
          </w:rPr>
          <w:t xml:space="preserve">. The key characteristics of this scenario are </w:t>
        </w:r>
      </w:ins>
      <w:ins w:id="27" w:author="KARIM PETERS Fatima IMT/OLN" w:date="2016-01-22T22:21:00Z">
        <w:r>
          <w:rPr>
            <w:rFonts w:eastAsia="SimSun"/>
            <w:lang w:eastAsia="zh-CN"/>
          </w:rPr>
          <w:t xml:space="preserve">Macro cells </w:t>
        </w:r>
      </w:ins>
      <w:ins w:id="28" w:author="KARIM PETERS Fatima IMT/OLN" w:date="2016-01-22T22:22:00Z">
        <w:r>
          <w:rPr>
            <w:rFonts w:eastAsia="SimSun"/>
            <w:lang w:eastAsia="zh-CN"/>
          </w:rPr>
          <w:t xml:space="preserve">with </w:t>
        </w:r>
      </w:ins>
      <w:ins w:id="29" w:author="KARIM PETERS Fatima IMT/OLN" w:date="2016-01-22T22:01:00Z">
        <w:r>
          <w:rPr>
            <w:rFonts w:eastAsia="SimSun"/>
            <w:lang w:eastAsia="zh-CN"/>
          </w:rPr>
          <w:t xml:space="preserve">very </w:t>
        </w:r>
      </w:ins>
      <w:ins w:id="30" w:author="KARIM PETERS Fatima IMT/OLN" w:date="2016-01-22T22:22:00Z">
        <w:r>
          <w:rPr>
            <w:rFonts w:eastAsia="SimSun"/>
            <w:lang w:eastAsia="zh-CN"/>
          </w:rPr>
          <w:t>large</w:t>
        </w:r>
      </w:ins>
      <w:ins w:id="31" w:author="KARIM PETERS Fatima IMT/OLN" w:date="2016-01-22T22:01:00Z">
        <w:r>
          <w:rPr>
            <w:rFonts w:eastAsia="SimSun"/>
            <w:lang w:eastAsia="zh-CN"/>
          </w:rPr>
          <w:t xml:space="preserve"> area coverage supporting basic </w:t>
        </w:r>
      </w:ins>
      <w:ins w:id="32" w:author="KARIM PETERS Fatima IMT/OLN" w:date="2016-01-22T22:03:00Z">
        <w:r>
          <w:rPr>
            <w:rFonts w:eastAsia="SimSun"/>
            <w:lang w:eastAsia="zh-CN"/>
          </w:rPr>
          <w:t>dat</w:t>
        </w:r>
      </w:ins>
      <w:ins w:id="33" w:author="KARIM PETERS Fatima IMT/OLN" w:date="2016-02-05T14:45:00Z">
        <w:r>
          <w:rPr>
            <w:rFonts w:eastAsia="SimSun"/>
            <w:lang w:eastAsia="zh-CN"/>
          </w:rPr>
          <w:t>a</w:t>
        </w:r>
      </w:ins>
      <w:ins w:id="34" w:author="KARIM PETERS Fatima IMT/OLN" w:date="2016-01-22T22:03:00Z">
        <w:r>
          <w:rPr>
            <w:rFonts w:eastAsia="SimSun"/>
            <w:lang w:eastAsia="zh-CN"/>
          </w:rPr>
          <w:t xml:space="preserve"> and voice </w:t>
        </w:r>
      </w:ins>
      <w:ins w:id="35" w:author="KARIM PETERS Fatima IMT/OLN" w:date="2016-01-22T22:01:00Z">
        <w:r>
          <w:rPr>
            <w:rFonts w:eastAsia="SimSun"/>
            <w:lang w:eastAsia="zh-CN"/>
          </w:rPr>
          <w:t>services</w:t>
        </w:r>
      </w:ins>
      <w:ins w:id="36" w:author="KARIM PETERS Fatima IMT/OLN" w:date="2016-01-22T22:22:00Z">
        <w:r>
          <w:rPr>
            <w:rFonts w:eastAsia="SimSun"/>
            <w:lang w:eastAsia="zh-CN"/>
          </w:rPr>
          <w:t xml:space="preserve">, with </w:t>
        </w:r>
      </w:ins>
      <w:ins w:id="37" w:author="KARIM PETERS Fatima IMT/OLN" w:date="2016-01-22T22:23:00Z">
        <w:r>
          <w:rPr>
            <w:rFonts w:eastAsia="SimSun"/>
            <w:lang w:eastAsia="zh-CN"/>
          </w:rPr>
          <w:t xml:space="preserve">low to moderate </w:t>
        </w:r>
      </w:ins>
      <w:ins w:id="38" w:author="KARIM PETERS Fatima IMT/OLN" w:date="2016-01-22T22:22:00Z">
        <w:r w:rsidRPr="00D702EB">
          <w:rPr>
            <w:rFonts w:eastAsia="SimSun"/>
            <w:lang w:eastAsia="zh-CN"/>
          </w:rPr>
          <w:t xml:space="preserve">user throughput </w:t>
        </w:r>
      </w:ins>
      <w:ins w:id="39" w:author="KARIM PETERS Fatima IMT/OLN" w:date="2016-01-22T22:23:00Z">
        <w:r>
          <w:rPr>
            <w:rFonts w:eastAsia="SimSun"/>
            <w:lang w:eastAsia="zh-CN"/>
          </w:rPr>
          <w:t xml:space="preserve">and low </w:t>
        </w:r>
      </w:ins>
      <w:ins w:id="40" w:author="KARIM PETERS Fatima IMT/OLN" w:date="2016-01-22T22:22:00Z">
        <w:r w:rsidRPr="00D702EB">
          <w:rPr>
            <w:rFonts w:eastAsia="SimSun"/>
            <w:lang w:eastAsia="zh-CN"/>
          </w:rPr>
          <w:t>user density</w:t>
        </w:r>
      </w:ins>
      <w:ins w:id="41" w:author="KARIM PETERS Fatima IMT/OLN" w:date="2016-01-22T22:01:00Z">
        <w:r>
          <w:rPr>
            <w:rFonts w:eastAsia="SimSun"/>
            <w:lang w:eastAsia="zh-CN"/>
          </w:rPr>
          <w:t xml:space="preserve">. </w:t>
        </w:r>
      </w:ins>
    </w:p>
    <w:p w14:paraId="6892A491" w14:textId="77777777" w:rsidR="00605C79" w:rsidRDefault="00605C79" w:rsidP="00605C79">
      <w:pPr>
        <w:rPr>
          <w:ins w:id="42" w:author="KARIM PETERS Fatima IMT/OLN" w:date="2016-01-22T22:24:00Z"/>
          <w:rFonts w:eastAsia="SimSun"/>
          <w:lang w:eastAsia="zh-CN"/>
        </w:rPr>
      </w:pPr>
      <w:ins w:id="43" w:author="KARIM PETERS Fatima IMT/OLN" w:date="2016-01-22T22:24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5CC040CA" w14:textId="5C3940C5" w:rsidR="00605C79" w:rsidRPr="00E31ECE" w:rsidRDefault="00605C79" w:rsidP="00605C79">
      <w:pPr>
        <w:rPr>
          <w:ins w:id="44" w:author="KARIM PETERS Fatima IMT/OLN" w:date="2016-02-24T13:56:00Z"/>
          <w:strike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981"/>
      </w:tblGrid>
      <w:tr w:rsidR="00605C79" w:rsidRPr="00221152" w14:paraId="06F6A7E1" w14:textId="77777777" w:rsidTr="00D7205D">
        <w:trPr>
          <w:ins w:id="45" w:author="KARIM PETERS Fatima IMT/OLN" w:date="2016-01-22T22:2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568277B9" w14:textId="77777777" w:rsidR="00605C79" w:rsidRPr="00221152" w:rsidRDefault="00605C79" w:rsidP="00D7205D">
            <w:pPr>
              <w:rPr>
                <w:ins w:id="46" w:author="KARIM PETERS Fatima IMT/OLN" w:date="2016-01-22T22:25:00Z"/>
                <w:rFonts w:eastAsia="SimSun"/>
                <w:lang w:eastAsia="zh-CN"/>
              </w:rPr>
            </w:pPr>
            <w:ins w:id="47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Attributes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37D516" w14:textId="77777777" w:rsidR="00605C79" w:rsidRPr="00221152" w:rsidRDefault="00605C79" w:rsidP="00D7205D">
            <w:pPr>
              <w:rPr>
                <w:ins w:id="48" w:author="KARIM PETERS Fatima IMT/OLN" w:date="2016-01-22T22:25:00Z"/>
                <w:rFonts w:eastAsia="SimSun"/>
                <w:lang w:eastAsia="zh-CN"/>
              </w:rPr>
            </w:pPr>
            <w:ins w:id="49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Values or assumptions</w:t>
              </w:r>
            </w:ins>
          </w:p>
        </w:tc>
      </w:tr>
      <w:tr w:rsidR="00605C79" w:rsidRPr="00221152" w14:paraId="4C8A75F0" w14:textId="77777777" w:rsidTr="00D7205D">
        <w:trPr>
          <w:ins w:id="50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3F931205" w14:textId="77777777" w:rsidR="00605C79" w:rsidRPr="00221152" w:rsidRDefault="00605C79" w:rsidP="00D7205D">
            <w:pPr>
              <w:rPr>
                <w:ins w:id="51" w:author="KARIM PETERS Fatima IMT/OLN" w:date="2016-01-22T22:25:00Z"/>
                <w:rFonts w:eastAsia="SimSun"/>
                <w:lang w:eastAsia="zh-CN"/>
              </w:rPr>
            </w:pPr>
            <w:ins w:id="52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Carrier Frequency</w:t>
              </w:r>
            </w:ins>
          </w:p>
        </w:tc>
        <w:tc>
          <w:tcPr>
            <w:tcW w:w="0" w:type="auto"/>
            <w:shd w:val="clear" w:color="auto" w:fill="FFFFFF"/>
          </w:tcPr>
          <w:p w14:paraId="082714E6" w14:textId="77777777" w:rsidR="00605C79" w:rsidRDefault="00605C79" w:rsidP="00D7205D">
            <w:pPr>
              <w:rPr>
                <w:ins w:id="53" w:author="KARIM PETERS Fatima IMT/OLN" w:date="2016-01-22T22:25:00Z"/>
                <w:rFonts w:eastAsia="SimSun"/>
                <w:lang w:eastAsia="zh-CN"/>
              </w:rPr>
            </w:pPr>
            <w:ins w:id="54" w:author="KARIM PETERS Fatima IMT/OLN" w:date="2016-01-22T22:25:00Z">
              <w:r>
                <w:rPr>
                  <w:rFonts w:eastAsia="SimSun"/>
                  <w:lang w:eastAsia="zh-CN"/>
                </w:rPr>
                <w:t>Below 3 GHz</w:t>
              </w:r>
            </w:ins>
          </w:p>
          <w:p w14:paraId="5E596F2E" w14:textId="77777777" w:rsidR="00605C79" w:rsidRDefault="00605C79" w:rsidP="00D7205D">
            <w:pPr>
              <w:rPr>
                <w:rFonts w:eastAsia="SimSun"/>
                <w:lang w:eastAsia="zh-CN"/>
              </w:rPr>
            </w:pPr>
            <w:ins w:id="55" w:author="KARIM PETERS Fatima IMT/OLN" w:date="2016-01-22T22:25:00Z">
              <w:r>
                <w:rPr>
                  <w:rFonts w:eastAsia="SimSun"/>
                  <w:lang w:eastAsia="zh-CN"/>
                </w:rPr>
                <w:t>With a priority on bands below 1GHz</w:t>
              </w:r>
            </w:ins>
          </w:p>
          <w:p w14:paraId="280B1752" w14:textId="77777777" w:rsidR="00605C79" w:rsidRPr="00221152" w:rsidRDefault="00605C79" w:rsidP="00D7205D">
            <w:pPr>
              <w:rPr>
                <w:ins w:id="56" w:author="KARIM PETERS Fatima IMT/OLN" w:date="2016-01-22T22:25:00Z"/>
                <w:rFonts w:eastAsia="SimSun"/>
                <w:lang w:eastAsia="zh-CN"/>
              </w:rPr>
            </w:pPr>
            <w:ins w:id="57" w:author="KARIM PETERS Fatima IMT/OLN" w:date="2016-02-29T09:44:00Z">
              <w:r>
                <w:rPr>
                  <w:rFonts w:eastAsia="SimSun"/>
                  <w:lang w:eastAsia="zh-CN"/>
                </w:rPr>
                <w:t xml:space="preserve">Around 700 </w:t>
              </w:r>
            </w:ins>
            <w:ins w:id="58" w:author="KARIM PETERS Fatima IMT/OLN" w:date="2016-01-29T08:11:00Z">
              <w:r>
                <w:rPr>
                  <w:rFonts w:eastAsia="SimSun"/>
                  <w:lang w:eastAsia="zh-CN"/>
                </w:rPr>
                <w:t>M</w:t>
              </w:r>
            </w:ins>
            <w:ins w:id="59" w:author="KARIM PETERS Fatima IMT/OLN" w:date="2016-02-29T09:44:00Z">
              <w:r>
                <w:rPr>
                  <w:rFonts w:eastAsia="SimSun"/>
                  <w:lang w:eastAsia="zh-CN"/>
                </w:rPr>
                <w:t>H</w:t>
              </w:r>
            </w:ins>
            <w:ins w:id="60" w:author="KARIM PETERS Fatima IMT/OLN" w:date="2016-01-29T08:11:00Z">
              <w:r>
                <w:rPr>
                  <w:rFonts w:eastAsia="SimSun"/>
                  <w:lang w:eastAsia="zh-CN"/>
                </w:rPr>
                <w:t>z</w:t>
              </w:r>
            </w:ins>
          </w:p>
        </w:tc>
      </w:tr>
      <w:tr w:rsidR="00605C79" w:rsidRPr="00221152" w14:paraId="73EE254C" w14:textId="77777777" w:rsidTr="00D7205D">
        <w:trPr>
          <w:ins w:id="61" w:author="KARIM PETERS Fatima IMT/OLN" w:date="2016-01-22T22:32:00Z"/>
        </w:trPr>
        <w:tc>
          <w:tcPr>
            <w:tcW w:w="0" w:type="auto"/>
            <w:shd w:val="clear" w:color="auto" w:fill="FFFFFF"/>
          </w:tcPr>
          <w:p w14:paraId="76DB4729" w14:textId="77777777" w:rsidR="00605C79" w:rsidRPr="00221152" w:rsidRDefault="00605C79" w:rsidP="00D7205D">
            <w:pPr>
              <w:rPr>
                <w:ins w:id="62" w:author="KARIM PETERS Fatima IMT/OLN" w:date="2016-01-22T22:32:00Z"/>
                <w:rFonts w:eastAsia="SimSun"/>
                <w:lang w:eastAsia="zh-CN"/>
              </w:rPr>
            </w:pPr>
            <w:ins w:id="63" w:author="KARIM PETERS Fatima IMT/OLN" w:date="2016-01-22T22:32:00Z">
              <w:r>
                <w:rPr>
                  <w:rFonts w:eastAsia="SimSun"/>
                  <w:lang w:eastAsia="zh-CN"/>
                </w:rPr>
                <w:t>System Bandwidth</w:t>
              </w:r>
            </w:ins>
          </w:p>
        </w:tc>
        <w:tc>
          <w:tcPr>
            <w:tcW w:w="0" w:type="auto"/>
            <w:shd w:val="clear" w:color="auto" w:fill="FFFFFF"/>
          </w:tcPr>
          <w:p w14:paraId="5545DAF7" w14:textId="77777777" w:rsidR="00605C79" w:rsidRDefault="00605C79" w:rsidP="00D7205D">
            <w:pPr>
              <w:rPr>
                <w:ins w:id="64" w:author="KARIM PETERS Fatima IMT/OLN" w:date="2016-01-22T22:32:00Z"/>
                <w:rFonts w:eastAsia="SimSun"/>
                <w:lang w:eastAsia="zh-CN"/>
              </w:rPr>
            </w:pPr>
            <w:ins w:id="65" w:author="KARIM PETERS Fatima IMT/OLN" w:date="2016-02-29T09:44:00Z">
              <w:r>
                <w:rPr>
                  <w:rFonts w:eastAsia="SimSun"/>
                  <w:lang w:eastAsia="zh-CN"/>
                </w:rPr>
                <w:t>40</w:t>
              </w:r>
            </w:ins>
            <w:ins w:id="66" w:author="KARIM PETERS Fatima IMT/OLN" w:date="2016-01-22T22:38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67" w:author="KARIM PETERS Fatima IMT/OLN" w:date="2016-01-22T22:32:00Z">
              <w:r>
                <w:rPr>
                  <w:rFonts w:eastAsia="SimSun"/>
                  <w:lang w:eastAsia="zh-CN"/>
                </w:rPr>
                <w:t xml:space="preserve">MHz </w:t>
              </w:r>
            </w:ins>
            <w:ins w:id="68" w:author="KARIM PETERS Fatima IMT/OLN" w:date="2016-01-22T22:33:00Z">
              <w:r>
                <w:rPr>
                  <w:rFonts w:eastAsia="SimSun"/>
                  <w:lang w:eastAsia="zh-CN"/>
                </w:rPr>
                <w:t>(</w:t>
              </w:r>
            </w:ins>
            <w:ins w:id="69" w:author="KARIM PETERS Fatima IMT/OLN" w:date="2016-01-22T22:32:00Z">
              <w:r>
                <w:rPr>
                  <w:rFonts w:eastAsia="SimSun"/>
                  <w:lang w:eastAsia="zh-CN"/>
                </w:rPr>
                <w:t>DL</w:t>
              </w:r>
            </w:ins>
            <w:ins w:id="70" w:author="KARIM PETERS Fatima IMT/OLN" w:date="2016-01-22T22:33:00Z">
              <w:r>
                <w:rPr>
                  <w:rFonts w:eastAsia="SimSun"/>
                  <w:lang w:eastAsia="zh-CN"/>
                </w:rPr>
                <w:t>+UL)</w:t>
              </w:r>
            </w:ins>
          </w:p>
        </w:tc>
      </w:tr>
      <w:tr w:rsidR="00605C79" w:rsidRPr="00221152" w14:paraId="7B66BBE6" w14:textId="77777777" w:rsidTr="00D7205D">
        <w:trPr>
          <w:ins w:id="71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1219C036" w14:textId="77777777" w:rsidR="00605C79" w:rsidRPr="00221152" w:rsidRDefault="00605C79" w:rsidP="00D7205D">
            <w:pPr>
              <w:rPr>
                <w:ins w:id="72" w:author="KARIM PETERS Fatima IMT/OLN" w:date="2016-01-22T22:25:00Z"/>
                <w:rFonts w:eastAsia="SimSun"/>
                <w:lang w:eastAsia="zh-CN"/>
              </w:rPr>
            </w:pPr>
            <w:ins w:id="73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Layout</w:t>
              </w:r>
            </w:ins>
          </w:p>
        </w:tc>
        <w:tc>
          <w:tcPr>
            <w:tcW w:w="0" w:type="auto"/>
            <w:shd w:val="clear" w:color="auto" w:fill="FFFFFF"/>
          </w:tcPr>
          <w:p w14:paraId="00EF84CE" w14:textId="77777777" w:rsidR="00605C79" w:rsidRPr="00221152" w:rsidRDefault="00605C79" w:rsidP="00D7205D">
            <w:pPr>
              <w:rPr>
                <w:ins w:id="74" w:author="KARIM PETERS Fatima IMT/OLN" w:date="2016-01-22T22:25:00Z"/>
                <w:rFonts w:eastAsia="SimSun"/>
                <w:lang w:eastAsia="zh-CN"/>
              </w:rPr>
            </w:pPr>
            <w:ins w:id="75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Single layer:</w:t>
              </w:r>
            </w:ins>
          </w:p>
          <w:p w14:paraId="7FC67440" w14:textId="77777777" w:rsidR="00605C79" w:rsidRPr="00221152" w:rsidRDefault="00605C79" w:rsidP="00D7205D">
            <w:pPr>
              <w:rPr>
                <w:ins w:id="76" w:author="KARIM PETERS Fatima IMT/OLN" w:date="2016-01-22T22:25:00Z"/>
                <w:rFonts w:eastAsia="SimSun"/>
                <w:lang w:eastAsia="zh-CN"/>
              </w:rPr>
            </w:pPr>
            <w:ins w:id="77" w:author="KARIM PETERS Fatima IMT/OLN" w:date="2016-01-22T22:28:00Z">
              <w:r>
                <w:rPr>
                  <w:rFonts w:eastAsia="SimSun"/>
                  <w:lang w:eastAsia="zh-CN"/>
                </w:rPr>
                <w:t xml:space="preserve">Isolated </w:t>
              </w:r>
            </w:ins>
            <w:ins w:id="78" w:author="KARIM PETERS Fatima IMT/OLN" w:date="2016-01-22T22:35:00Z">
              <w:r>
                <w:rPr>
                  <w:rFonts w:eastAsia="SimSun"/>
                  <w:lang w:eastAsia="zh-CN"/>
                </w:rPr>
                <w:t xml:space="preserve">Macro </w:t>
              </w:r>
            </w:ins>
            <w:ins w:id="79" w:author="KARIM PETERS Fatima IMT/OLN" w:date="2016-01-22T22:28:00Z">
              <w:r>
                <w:rPr>
                  <w:rFonts w:eastAsia="SimSun"/>
                  <w:lang w:eastAsia="zh-CN"/>
                </w:rPr>
                <w:t>cells</w:t>
              </w:r>
            </w:ins>
          </w:p>
        </w:tc>
      </w:tr>
      <w:tr w:rsidR="00605C79" w:rsidRPr="00221152" w14:paraId="15CB4892" w14:textId="77777777" w:rsidTr="00D7205D">
        <w:trPr>
          <w:ins w:id="80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2F436D80" w14:textId="77777777" w:rsidR="00605C79" w:rsidRPr="00221152" w:rsidRDefault="00605C79" w:rsidP="00D7205D">
            <w:pPr>
              <w:rPr>
                <w:ins w:id="81" w:author="KARIM PETERS Fatima IMT/OLN" w:date="2016-01-22T22:25:00Z"/>
                <w:rFonts w:eastAsia="SimSun"/>
                <w:lang w:eastAsia="zh-CN"/>
              </w:rPr>
            </w:pPr>
            <w:ins w:id="82" w:author="KARIM PETERS Fatima IMT/OLN" w:date="2016-02-29T09:48:00Z">
              <w:r>
                <w:rPr>
                  <w:rFonts w:eastAsia="SimSun"/>
                  <w:lang w:eastAsia="zh-CN"/>
                </w:rPr>
                <w:t>Cell range</w:t>
              </w:r>
            </w:ins>
          </w:p>
        </w:tc>
        <w:tc>
          <w:tcPr>
            <w:tcW w:w="0" w:type="auto"/>
            <w:shd w:val="clear" w:color="auto" w:fill="FFFFFF"/>
          </w:tcPr>
          <w:p w14:paraId="48CCA695" w14:textId="526B8F29" w:rsidR="00605C79" w:rsidRPr="00E31ECE" w:rsidRDefault="00605C79" w:rsidP="00D7205D">
            <w:pPr>
              <w:rPr>
                <w:rFonts w:eastAsia="SimSun"/>
                <w:lang w:eastAsia="zh-CN"/>
              </w:rPr>
            </w:pPr>
            <w:ins w:id="83" w:author="KARIM PETERS Fatima IMT/OLN" w:date="2016-01-22T22:28:00Z">
              <w:r w:rsidRPr="00E31ECE">
                <w:rPr>
                  <w:rFonts w:eastAsia="SimSun"/>
                  <w:lang w:eastAsia="zh-CN"/>
                </w:rPr>
                <w:t>100</w:t>
              </w:r>
            </w:ins>
            <w:ins w:id="84" w:author="KARIM PETERS Fatima IMT/OLN" w:date="2016-03-10T10:14:00Z">
              <w:r w:rsidR="00886F5F">
                <w:rPr>
                  <w:rFonts w:eastAsia="SimSun"/>
                  <w:lang w:eastAsia="zh-CN"/>
                </w:rPr>
                <w:t xml:space="preserve"> </w:t>
              </w:r>
            </w:ins>
            <w:ins w:id="85" w:author="KARIM PETERS Fatima IMT/OLN" w:date="2016-01-22T22:28:00Z">
              <w:r w:rsidRPr="00E31ECE">
                <w:rPr>
                  <w:rFonts w:eastAsia="SimSun"/>
                  <w:lang w:eastAsia="zh-CN"/>
                </w:rPr>
                <w:t xml:space="preserve">km range </w:t>
              </w:r>
            </w:ins>
            <w:ins w:id="86" w:author="KARIM PETERS Fatima IMT/OLN" w:date="2016-02-29T09:45:00Z">
              <w:r w:rsidRPr="00E31ECE">
                <w:rPr>
                  <w:rFonts w:eastAsia="SimSun"/>
                  <w:lang w:eastAsia="zh-CN"/>
                </w:rPr>
                <w:t xml:space="preserve">(Isolated cell) </w:t>
              </w:r>
            </w:ins>
            <w:ins w:id="87" w:author="KARIM PETERS Fatima IMT/OLN" w:date="2016-02-24T12:43:00Z">
              <w:r w:rsidRPr="00E31ECE">
                <w:rPr>
                  <w:rFonts w:eastAsia="SimSun"/>
                  <w:lang w:eastAsia="zh-CN"/>
                </w:rPr>
                <w:t>to be evaluated through system level simulations.</w:t>
              </w:r>
            </w:ins>
          </w:p>
          <w:p w14:paraId="6E1F8F39" w14:textId="760813F9" w:rsidR="00605C79" w:rsidRPr="0064654B" w:rsidRDefault="00605C79" w:rsidP="00D7205D">
            <w:pPr>
              <w:rPr>
                <w:ins w:id="88" w:author="KARIM PETERS Fatima IMT/OLN" w:date="2016-02-29T13:58:00Z"/>
                <w:rFonts w:eastAsia="SimSun"/>
                <w:lang w:eastAsia="zh-CN"/>
              </w:rPr>
            </w:pPr>
            <w:ins w:id="89" w:author="KARIM PETERS Fatima IMT/OLN" w:date="2016-02-29T13:58:00Z">
              <w:r w:rsidRPr="00E31ECE">
                <w:rPr>
                  <w:rFonts w:eastAsia="SimSun"/>
                  <w:lang w:eastAsia="zh-CN"/>
                </w:rPr>
                <w:t>100</w:t>
              </w:r>
            </w:ins>
            <w:ins w:id="90" w:author="KARIM PETERS Fatima IMT/OLN" w:date="2016-03-10T10:14:00Z">
              <w:r w:rsidR="00886F5F">
                <w:rPr>
                  <w:rFonts w:eastAsia="SimSun"/>
                  <w:lang w:eastAsia="zh-CN"/>
                </w:rPr>
                <w:t xml:space="preserve"> </w:t>
              </w:r>
            </w:ins>
            <w:ins w:id="91" w:author="KARIM PETERS Fatima IMT/OLN" w:date="2016-02-29T13:58:00Z">
              <w:r w:rsidRPr="00E31ECE">
                <w:rPr>
                  <w:rFonts w:eastAsia="SimSun"/>
                  <w:lang w:eastAsia="zh-CN"/>
                </w:rPr>
                <w:t>km is a starting</w:t>
              </w:r>
              <w:r w:rsidRPr="0064654B">
                <w:rPr>
                  <w:rFonts w:eastAsia="SimSun"/>
                  <w:lang w:eastAsia="zh-CN"/>
                </w:rPr>
                <w:t xml:space="preserve"> point, </w:t>
              </w:r>
              <w:r>
                <w:rPr>
                  <w:rFonts w:eastAsia="SimSun"/>
                  <w:lang w:eastAsia="zh-CN"/>
                </w:rPr>
                <w:t xml:space="preserve">and </w:t>
              </w:r>
              <w:r w:rsidRPr="0064654B">
                <w:rPr>
                  <w:rFonts w:eastAsia="SimSun"/>
                  <w:lang w:eastAsia="zh-CN"/>
                </w:rPr>
                <w:t>may be varied to meet traffic density and user experienced data rate targets</w:t>
              </w:r>
            </w:ins>
          </w:p>
          <w:p w14:paraId="4BC66987" w14:textId="77777777" w:rsidR="00605C79" w:rsidRPr="00676A46" w:rsidRDefault="00605C79" w:rsidP="00D7205D">
            <w:pPr>
              <w:rPr>
                <w:ins w:id="92" w:author="KARIM PETERS Fatima IMT/OLN" w:date="2016-01-22T22:25:00Z"/>
                <w:rFonts w:eastAsia="SimSun"/>
                <w:lang w:eastAsia="zh-CN"/>
              </w:rPr>
            </w:pPr>
            <w:ins w:id="93" w:author="KARIM PETERS Fatima IMT/OLN" w:date="2016-02-24T12:44:00Z">
              <w:r>
                <w:rPr>
                  <w:rFonts w:eastAsia="SimSun"/>
                  <w:lang w:eastAsia="zh-CN"/>
                </w:rPr>
                <w:t xml:space="preserve">Feasibility of </w:t>
              </w:r>
            </w:ins>
            <w:ins w:id="94" w:author="KARIM PETERS Fatima IMT/OLN" w:date="2016-02-24T12:43:00Z">
              <w:r>
                <w:rPr>
                  <w:rFonts w:eastAsia="SimSun"/>
                  <w:lang w:eastAsia="zh-CN"/>
                </w:rPr>
                <w:t xml:space="preserve">Higher </w:t>
              </w:r>
            </w:ins>
            <w:ins w:id="95" w:author="KARIM PETERS Fatima IMT/OLN" w:date="2016-02-29T09:45:00Z">
              <w:r>
                <w:rPr>
                  <w:rFonts w:eastAsia="SimSun"/>
                  <w:lang w:eastAsia="zh-CN"/>
                </w:rPr>
                <w:t>Range</w:t>
              </w:r>
            </w:ins>
            <w:ins w:id="96" w:author="KARIM PETERS Fatima IMT/OLN" w:date="2016-02-24T12:43:00Z">
              <w:r>
                <w:rPr>
                  <w:rFonts w:eastAsia="SimSun"/>
                  <w:lang w:eastAsia="zh-CN"/>
                </w:rPr>
                <w:t xml:space="preserve"> shall be evaluated </w:t>
              </w:r>
            </w:ins>
            <w:ins w:id="97" w:author="KARIM PETERS Fatima IMT/OLN" w:date="2016-02-24T12:44:00Z">
              <w:r>
                <w:rPr>
                  <w:rFonts w:eastAsia="SimSun"/>
                  <w:lang w:eastAsia="zh-CN"/>
                </w:rPr>
                <w:t>through Link level evaluation</w:t>
              </w:r>
            </w:ins>
            <w:ins w:id="98" w:author="KARIM PETERS Fatima IMT/OLN" w:date="2016-03-01T16:47:00Z">
              <w:r>
                <w:rPr>
                  <w:rFonts w:eastAsia="SimSun"/>
                  <w:lang w:eastAsia="zh-CN"/>
                </w:rPr>
                <w:t xml:space="preserve"> (</w:t>
              </w:r>
            </w:ins>
            <w:ins w:id="99" w:author="KARIM PETERS Fatima IMT/OLN" w:date="2016-03-01T16:46:00Z">
              <w:r>
                <w:rPr>
                  <w:rFonts w:eastAsia="SimSun"/>
                  <w:lang w:eastAsia="zh-CN"/>
                </w:rPr>
                <w:t xml:space="preserve">for example in some scenarios </w:t>
              </w:r>
            </w:ins>
            <w:ins w:id="100" w:author="KARIM PETERS Fatima IMT/OLN" w:date="2016-03-01T16:47:00Z">
              <w:r>
                <w:rPr>
                  <w:rFonts w:eastAsia="SimSun"/>
                  <w:lang w:eastAsia="zh-CN"/>
                </w:rPr>
                <w:t xml:space="preserve">ranges </w:t>
              </w:r>
            </w:ins>
            <w:ins w:id="101" w:author="KARIM PETERS Fatima IMT/OLN" w:date="2016-03-01T16:46:00Z">
              <w:r>
                <w:rPr>
                  <w:rFonts w:eastAsia="SimSun"/>
                  <w:lang w:eastAsia="zh-CN"/>
                </w:rPr>
                <w:t>up to 150-300km may be required</w:t>
              </w:r>
            </w:ins>
            <w:ins w:id="102" w:author="KARIM PETERS Fatima IMT/OLN" w:date="2016-03-01T16:47:00Z">
              <w:r>
                <w:rPr>
                  <w:rFonts w:eastAsia="SimSun"/>
                  <w:lang w:eastAsia="zh-CN"/>
                </w:rPr>
                <w:t>)</w:t>
              </w:r>
            </w:ins>
            <w:ins w:id="103" w:author="KARIM PETERS Fatima IMT/OLN" w:date="2016-03-01T16:46:00Z"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605C79" w:rsidRPr="00221152" w14:paraId="1FED6288" w14:textId="77777777" w:rsidTr="00D7205D">
        <w:trPr>
          <w:ins w:id="104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32ABCB6D" w14:textId="77777777" w:rsidR="00605C79" w:rsidRPr="00221152" w:rsidRDefault="00605C79" w:rsidP="00D7205D">
            <w:pPr>
              <w:rPr>
                <w:ins w:id="105" w:author="KARIM PETERS Fatima IMT/OLN" w:date="2016-01-22T22:25:00Z"/>
                <w:rFonts w:eastAsia="SimSun"/>
                <w:lang w:eastAsia="zh-CN"/>
              </w:rPr>
            </w:pPr>
            <w:ins w:id="106" w:author="KARIM PETERS Fatima IMT/OLN" w:date="2016-01-22T22:25:00Z">
              <w:r w:rsidRPr="00221152">
                <w:rPr>
                  <w:rFonts w:eastAsia="SimSun"/>
                  <w:lang w:eastAsia="zh-CN"/>
                </w:rPr>
                <w:lastRenderedPageBreak/>
                <w:t xml:space="preserve">User </w:t>
              </w:r>
            </w:ins>
            <w:ins w:id="107" w:author="KARIM PETERS Fatima IMT/OLN" w:date="2016-01-22T22:29:00Z">
              <w:r>
                <w:rPr>
                  <w:rFonts w:eastAsia="SimSun"/>
                  <w:lang w:eastAsia="zh-CN"/>
                </w:rPr>
                <w:t>density</w:t>
              </w:r>
            </w:ins>
            <w:ins w:id="108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 and UE speed</w:t>
              </w:r>
            </w:ins>
          </w:p>
        </w:tc>
        <w:tc>
          <w:tcPr>
            <w:tcW w:w="0" w:type="auto"/>
            <w:shd w:val="clear" w:color="auto" w:fill="FFFFFF"/>
          </w:tcPr>
          <w:p w14:paraId="03A7EBE5" w14:textId="42802D97" w:rsidR="00605C79" w:rsidRPr="00221152" w:rsidRDefault="00886F5F" w:rsidP="00D7205D">
            <w:pPr>
              <w:rPr>
                <w:ins w:id="109" w:author="KARIM PETERS Fatima IMT/OLN" w:date="2016-01-22T22:25:00Z"/>
                <w:rFonts w:eastAsia="SimSun"/>
                <w:lang w:eastAsia="zh-CN"/>
              </w:rPr>
            </w:pPr>
            <w:ins w:id="110" w:author="KARIM PETERS Fatima IMT/OLN" w:date="2016-03-10T10:13:00Z">
              <w:r>
                <w:rPr>
                  <w:rFonts w:eastAsia="SimSun"/>
                  <w:lang w:eastAsia="zh-CN"/>
                </w:rPr>
                <w:t>[</w:t>
              </w:r>
            </w:ins>
            <w:ins w:id="111" w:author="KARIM PETERS Fatima IMT/OLN" w:date="2016-03-10T10:15:00Z">
              <w:r>
                <w:rPr>
                  <w:rFonts w:eastAsia="SimSun"/>
                  <w:lang w:eastAsia="zh-CN"/>
                </w:rPr>
                <w:t>tbd</w:t>
              </w:r>
            </w:ins>
            <w:ins w:id="112" w:author="KARIM PETERS Fatima IMT/OLN" w:date="2016-03-10T10:13:00Z">
              <w:r>
                <w:rPr>
                  <w:rFonts w:eastAsia="SimSun"/>
                  <w:lang w:eastAsia="zh-CN"/>
                </w:rPr>
                <w:t>]</w:t>
              </w:r>
            </w:ins>
            <w:ins w:id="113" w:author="KARIM PETERS Fatima IMT/OLN" w:date="2016-01-22T22:30:00Z">
              <w:r w:rsidR="00605C79">
                <w:rPr>
                  <w:rFonts w:eastAsia="SimSun"/>
                  <w:lang w:eastAsia="zh-CN"/>
                </w:rPr>
                <w:t xml:space="preserve"> users/km²</w:t>
              </w:r>
            </w:ins>
          </w:p>
          <w:p w14:paraId="5C1154C1" w14:textId="77777777" w:rsidR="00605C79" w:rsidRPr="00221152" w:rsidRDefault="00605C79" w:rsidP="00D7205D">
            <w:pPr>
              <w:rPr>
                <w:ins w:id="114" w:author="KARIM PETERS Fatima IMT/OLN" w:date="2016-01-22T22:25:00Z"/>
                <w:rFonts w:eastAsia="SimSun"/>
                <w:lang w:eastAsia="zh-CN"/>
              </w:rPr>
            </w:pPr>
            <w:ins w:id="115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Speed up to </w:t>
              </w:r>
            </w:ins>
            <w:ins w:id="116" w:author="KARIM PETERS Fatima IMT/OLN" w:date="2016-02-29T09:45:00Z">
              <w:r>
                <w:rPr>
                  <w:rFonts w:eastAsia="SimSun"/>
                  <w:lang w:eastAsia="zh-CN"/>
                </w:rPr>
                <w:t>160</w:t>
              </w:r>
            </w:ins>
            <w:ins w:id="117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 km/h</w:t>
              </w:r>
            </w:ins>
          </w:p>
        </w:tc>
      </w:tr>
      <w:tr w:rsidR="00605C79" w:rsidRPr="00221152" w14:paraId="27BC03F1" w14:textId="77777777" w:rsidTr="00D7205D">
        <w:trPr>
          <w:ins w:id="118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70E9BCE4" w14:textId="77777777" w:rsidR="00605C79" w:rsidRPr="00221152" w:rsidRDefault="00605C79" w:rsidP="00D7205D">
            <w:pPr>
              <w:rPr>
                <w:ins w:id="119" w:author="KARIM PETERS Fatima IMT/OLN" w:date="2016-01-22T22:25:00Z"/>
                <w:rFonts w:eastAsia="SimSun"/>
                <w:lang w:eastAsia="zh-CN"/>
              </w:rPr>
            </w:pPr>
            <w:ins w:id="120" w:author="KARIM PETERS Fatima IMT/OLN" w:date="2016-01-22T22:31:00Z">
              <w:r>
                <w:rPr>
                  <w:rFonts w:eastAsia="SimSun"/>
                  <w:lang w:eastAsia="zh-CN"/>
                </w:rPr>
                <w:t>Traffic model</w:t>
              </w:r>
            </w:ins>
          </w:p>
        </w:tc>
        <w:tc>
          <w:tcPr>
            <w:tcW w:w="0" w:type="auto"/>
            <w:shd w:val="clear" w:color="auto" w:fill="FFFFFF"/>
          </w:tcPr>
          <w:p w14:paraId="75790FF2" w14:textId="0F293E72" w:rsidR="00605C79" w:rsidRPr="00E31ECE" w:rsidRDefault="003C2D24" w:rsidP="0040063E">
            <w:pPr>
              <w:spacing w:line="360" w:lineRule="auto"/>
              <w:rPr>
                <w:ins w:id="121" w:author="KARIM PETERS Fatima IMT/OLN" w:date="2016-01-22T22:37:00Z"/>
                <w:rFonts w:eastAsia="SimSun"/>
                <w:lang w:eastAsia="zh-CN"/>
              </w:rPr>
            </w:pPr>
            <w:ins w:id="122" w:author="KARIM PETERS Fatima IMT/OLN" w:date="2016-03-10T10:25:00Z">
              <w:r>
                <w:rPr>
                  <w:rFonts w:eastAsia="SimSun"/>
                  <w:lang w:eastAsia="zh-CN"/>
                </w:rPr>
                <w:t>[</w:t>
              </w:r>
            </w:ins>
            <w:ins w:id="123" w:author="KARIM PETERS Fatima IMT/OLN" w:date="2016-01-22T22:37:00Z">
              <w:r w:rsidR="00605C79" w:rsidRPr="00E31ECE">
                <w:rPr>
                  <w:rFonts w:eastAsia="SimSun"/>
                  <w:lang w:eastAsia="zh-CN"/>
                </w:rPr>
                <w:t xml:space="preserve">Average data throughput at busy hours/user: 30 </w:t>
              </w:r>
            </w:ins>
            <w:ins w:id="124" w:author="KARIM PETERS Fatima IMT/OLN" w:date="2016-02-29T09:46:00Z">
              <w:r w:rsidR="00605C79" w:rsidRPr="00E31ECE">
                <w:rPr>
                  <w:rFonts w:eastAsia="SimSun"/>
                  <w:lang w:eastAsia="zh-CN"/>
                </w:rPr>
                <w:t>k</w:t>
              </w:r>
            </w:ins>
            <w:ins w:id="125" w:author="KARIM PETERS Fatima IMT/OLN" w:date="2016-01-22T22:37:00Z">
              <w:r w:rsidR="00605C79" w:rsidRPr="00E31ECE">
                <w:rPr>
                  <w:rFonts w:eastAsia="SimSun"/>
                  <w:lang w:eastAsia="zh-CN"/>
                </w:rPr>
                <w:t>bps</w:t>
              </w:r>
            </w:ins>
          </w:p>
          <w:p w14:paraId="4065ABCD" w14:textId="0F0F29EB" w:rsidR="00605C79" w:rsidRDefault="00605C79" w:rsidP="00D7205D">
            <w:pPr>
              <w:rPr>
                <w:ins w:id="126" w:author="KARIM PETERS Fatima IMT/OLN" w:date="2016-01-22T22:39:00Z"/>
                <w:rFonts w:eastAsia="SimSun"/>
                <w:lang w:eastAsia="zh-CN"/>
              </w:rPr>
            </w:pPr>
            <w:ins w:id="127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Traffic density: </w:t>
              </w:r>
            </w:ins>
            <w:ins w:id="128" w:author="KARIM PETERS Fatima IMT/OLN" w:date="2016-03-10T10:13:00Z">
              <w:r w:rsidR="00886F5F">
                <w:rPr>
                  <w:rFonts w:eastAsia="SimSun"/>
                  <w:lang w:eastAsia="zh-CN"/>
                </w:rPr>
                <w:t>[</w:t>
              </w:r>
            </w:ins>
            <w:ins w:id="129" w:author="KARIM PETERS Fatima IMT/OLN" w:date="2016-03-10T10:14:00Z">
              <w:r w:rsidR="00886F5F">
                <w:rPr>
                  <w:rFonts w:eastAsia="SimSun"/>
                  <w:lang w:eastAsia="zh-CN"/>
                </w:rPr>
                <w:t>TBD]</w:t>
              </w:r>
            </w:ins>
            <w:ins w:id="130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 </w:t>
              </w:r>
            </w:ins>
            <w:ins w:id="131" w:author="KARIM PETERS Fatima IMT/OLN" w:date="2016-02-29T09:46:00Z">
              <w:r>
                <w:rPr>
                  <w:rFonts w:eastAsia="SimSun"/>
                  <w:lang w:eastAsia="zh-CN"/>
                </w:rPr>
                <w:t>k</w:t>
              </w:r>
            </w:ins>
            <w:ins w:id="132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bps/km²</w:t>
              </w:r>
            </w:ins>
          </w:p>
          <w:p w14:paraId="177CBF1A" w14:textId="2471747A" w:rsidR="00605C79" w:rsidRPr="00091F43" w:rsidRDefault="00605C79" w:rsidP="00D7205D">
            <w:pPr>
              <w:rPr>
                <w:ins w:id="133" w:author="KARIM PETERS Fatima IMT/OLN" w:date="2016-01-22T22:25:00Z"/>
                <w:rFonts w:eastAsia="SimSun"/>
                <w:lang w:eastAsia="zh-CN"/>
              </w:rPr>
            </w:pPr>
            <w:ins w:id="134" w:author="KARIM PETERS Fatima IMT/OLN" w:date="2016-02-29T09:47:00Z">
              <w:r w:rsidRPr="00EF7D46">
                <w:rPr>
                  <w:rFonts w:eastAsia="SimSun"/>
                  <w:lang w:val="en-US" w:eastAsia="zh-CN"/>
                </w:rPr>
                <w:t>User Experienced Data Rate</w:t>
              </w:r>
              <w:r>
                <w:rPr>
                  <w:rFonts w:eastAsia="SimSun"/>
                  <w:lang w:val="en-US" w:eastAsia="zh-CN"/>
                </w:rPr>
                <w:t>: up to 2</w:t>
              </w:r>
            </w:ins>
            <w:ins w:id="135" w:author="KARIM PETERS Fatima IMT/OLN" w:date="2016-02-29T09:56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36" w:author="KARIM PETERS Fatima IMT/OLN" w:date="2016-02-29T09:47:00Z">
              <w:r>
                <w:rPr>
                  <w:rFonts w:eastAsia="SimSun"/>
                  <w:lang w:val="en-US" w:eastAsia="zh-CN"/>
                </w:rPr>
                <w:t>Mbps while stationary and 384 kbps while moving</w:t>
              </w:r>
            </w:ins>
            <w:ins w:id="137" w:author="KARIM PETERS Fatima IMT/OLN" w:date="2016-03-10T10:25:00Z">
              <w:r w:rsidR="003C2D24">
                <w:rPr>
                  <w:rFonts w:eastAsia="SimSun"/>
                  <w:lang w:val="en-US" w:eastAsia="zh-CN"/>
                </w:rPr>
                <w:t>]</w:t>
              </w:r>
            </w:ins>
          </w:p>
        </w:tc>
      </w:tr>
    </w:tbl>
    <w:p w14:paraId="72EFF091" w14:textId="77777777" w:rsidR="00605C79" w:rsidRDefault="00605C79" w:rsidP="00605C79">
      <w:pPr>
        <w:rPr>
          <w:ins w:id="138" w:author="KARIM PETERS Fatima IMT/OLN" w:date="2016-01-22T22:24:00Z"/>
          <w:rFonts w:eastAsia="SimSun"/>
          <w:lang w:eastAsia="zh-CN"/>
        </w:rPr>
      </w:pPr>
    </w:p>
    <w:p w14:paraId="79ECD778" w14:textId="77777777" w:rsidR="00605C79" w:rsidRDefault="00605C79" w:rsidP="00605C79">
      <w:pPr>
        <w:pStyle w:val="Titre3"/>
        <w:numPr>
          <w:ilvl w:val="0"/>
          <w:numId w:val="0"/>
        </w:numPr>
        <w:rPr>
          <w:ins w:id="139" w:author="KARIM PETERS Fatima IMT/OLN" w:date="2016-02-05T14:48:00Z"/>
          <w:rFonts w:eastAsia="SimSun"/>
          <w:lang w:eastAsia="zh-CN"/>
        </w:rPr>
      </w:pPr>
      <w:ins w:id="140" w:author="KARIM PETERS Fatima IMT/OLN" w:date="2016-02-05T14:48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r>
          <w:t>.</w:t>
        </w:r>
        <w:r>
          <w:rPr>
            <w:rFonts w:eastAsia="SimSun"/>
            <w:lang w:eastAsia="zh-CN"/>
          </w:rPr>
          <w:t>M</w:t>
        </w:r>
        <w:r w:rsidRPr="00404825">
          <w:tab/>
        </w:r>
        <w:r>
          <w:t xml:space="preserve">Extreme rural with extreme </w:t>
        </w:r>
        <w:r>
          <w:rPr>
            <w:rFonts w:eastAsia="SimSun"/>
            <w:lang w:eastAsia="zh-CN"/>
          </w:rPr>
          <w:t xml:space="preserve">Long Range </w:t>
        </w:r>
      </w:ins>
    </w:p>
    <w:p w14:paraId="0E130CE9" w14:textId="77777777" w:rsidR="00605C79" w:rsidRDefault="00605C79" w:rsidP="00605C79">
      <w:pPr>
        <w:rPr>
          <w:ins w:id="141" w:author="Migaldi, Scott [CTO]" w:date="2016-02-03T10:20:00Z"/>
          <w:rFonts w:eastAsia="SimSun"/>
          <w:lang w:eastAsia="zh-CN"/>
        </w:rPr>
      </w:pPr>
      <w:ins w:id="142" w:author="Migaldi, Scott [CTO]" w:date="2016-02-03T10:20:00Z">
        <w:r>
          <w:rPr>
            <w:rFonts w:eastAsia="SimSun"/>
            <w:lang w:eastAsia="zh-CN"/>
          </w:rPr>
          <w:t xml:space="preserve">The extreme rural Long Range deployment scenario is defined to allow for the Provision </w:t>
        </w:r>
        <w:r w:rsidRPr="0033412A">
          <w:rPr>
            <w:rFonts w:eastAsia="SimSun"/>
            <w:lang w:val="en-US"/>
          </w:rPr>
          <w:t xml:space="preserve">of services for very </w:t>
        </w:r>
      </w:ins>
      <w:ins w:id="143" w:author="Migaldi, Scott [CTO]" w:date="2016-02-03T10:21:00Z">
        <w:r>
          <w:rPr>
            <w:rFonts w:eastAsia="SimSun"/>
            <w:lang w:val="en-US"/>
          </w:rPr>
          <w:t>large</w:t>
        </w:r>
      </w:ins>
      <w:ins w:id="144" w:author="Migaldi, Scott [CTO]" w:date="2016-02-03T10:20:00Z">
        <w:r w:rsidRPr="0033412A">
          <w:rPr>
            <w:rFonts w:eastAsia="SimSun"/>
            <w:lang w:val="en-US"/>
          </w:rPr>
          <w:t xml:space="preserve"> areas</w:t>
        </w:r>
      </w:ins>
      <w:ins w:id="145" w:author="Migaldi, Scott [CTO]" w:date="2016-02-03T10:21:00Z">
        <w:r>
          <w:rPr>
            <w:rFonts w:eastAsia="SimSun"/>
            <w:lang w:val="en-US"/>
          </w:rPr>
          <w:t xml:space="preserve"> such as wilderness or areas where only highways are located</w:t>
        </w:r>
      </w:ins>
      <w:ins w:id="146" w:author="Migaldi, Scott [CTO]" w:date="2016-02-03T10:20:00Z">
        <w:r>
          <w:rPr>
            <w:rFonts w:eastAsia="SimSun"/>
            <w:lang w:val="en-US"/>
          </w:rPr>
          <w:t xml:space="preserve"> primarily for humans</w:t>
        </w:r>
        <w:r>
          <w:rPr>
            <w:rFonts w:eastAsia="SimSun"/>
            <w:lang w:eastAsia="zh-CN"/>
          </w:rPr>
          <w:t>. The key characteristics of this scenario are Macro cells with very large area coverage supporting basic</w:t>
        </w:r>
      </w:ins>
      <w:ins w:id="147" w:author="Migaldi, Scott [CTO]" w:date="2016-02-03T10:21:00Z">
        <w:r>
          <w:rPr>
            <w:rFonts w:eastAsia="SimSun"/>
            <w:lang w:eastAsia="zh-CN"/>
          </w:rPr>
          <w:t xml:space="preserve"> </w:t>
        </w:r>
      </w:ins>
      <w:ins w:id="148" w:author="Migaldi, Scott [CTO]" w:date="2016-02-03T10:20:00Z">
        <w:r>
          <w:rPr>
            <w:rFonts w:eastAsia="SimSun"/>
            <w:lang w:eastAsia="zh-CN"/>
          </w:rPr>
          <w:t xml:space="preserve">data speeds and voice services, with low to moderate </w:t>
        </w:r>
        <w:r w:rsidRPr="00D702EB">
          <w:rPr>
            <w:rFonts w:eastAsia="SimSun"/>
            <w:lang w:eastAsia="zh-CN"/>
          </w:rPr>
          <w:t xml:space="preserve">user throughput </w:t>
        </w:r>
        <w:r>
          <w:rPr>
            <w:rFonts w:eastAsia="SimSun"/>
            <w:lang w:eastAsia="zh-CN"/>
          </w:rPr>
          <w:t xml:space="preserve">and low </w:t>
        </w:r>
        <w:r w:rsidRPr="00D702EB">
          <w:rPr>
            <w:rFonts w:eastAsia="SimSun"/>
            <w:lang w:eastAsia="zh-CN"/>
          </w:rPr>
          <w:t>user density</w:t>
        </w:r>
        <w:r>
          <w:rPr>
            <w:rFonts w:eastAsia="SimSun"/>
            <w:lang w:eastAsia="zh-CN"/>
          </w:rPr>
          <w:t xml:space="preserve">. </w:t>
        </w:r>
      </w:ins>
    </w:p>
    <w:p w14:paraId="0BE2F2EE" w14:textId="77777777" w:rsidR="00605C79" w:rsidRDefault="00605C79" w:rsidP="00605C79">
      <w:pPr>
        <w:rPr>
          <w:ins w:id="149" w:author="Migaldi, Scott [CTO]" w:date="2016-02-03T10:20:00Z"/>
          <w:rFonts w:eastAsia="SimSun"/>
          <w:lang w:eastAsia="zh-CN"/>
        </w:rPr>
      </w:pPr>
      <w:ins w:id="150" w:author="Migaldi, Scott [CTO]" w:date="2016-02-03T10:20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1C8E555A" w14:textId="4840B48E" w:rsidR="00605C79" w:rsidRPr="00E31ECE" w:rsidRDefault="00605C79" w:rsidP="00605C79">
      <w:pPr>
        <w:rPr>
          <w:strike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7486"/>
      </w:tblGrid>
      <w:tr w:rsidR="00605C79" w:rsidRPr="00221152" w14:paraId="66543795" w14:textId="77777777" w:rsidTr="00D7205D">
        <w:trPr>
          <w:ins w:id="151" w:author="KARIM PETERS Fatima IMT/OLN" w:date="2016-01-22T22:2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1B6D1CB6" w14:textId="77777777" w:rsidR="00605C79" w:rsidRPr="00221152" w:rsidRDefault="00605C79" w:rsidP="00D7205D">
            <w:pPr>
              <w:rPr>
                <w:ins w:id="152" w:author="KARIM PETERS Fatima IMT/OLN" w:date="2016-01-22T22:25:00Z"/>
                <w:rFonts w:eastAsia="SimSun"/>
                <w:lang w:eastAsia="zh-CN"/>
              </w:rPr>
            </w:pPr>
            <w:ins w:id="153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Attributes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3F342BD" w14:textId="77777777" w:rsidR="00605C79" w:rsidRPr="00221152" w:rsidRDefault="00605C79" w:rsidP="00D7205D">
            <w:pPr>
              <w:rPr>
                <w:ins w:id="154" w:author="KARIM PETERS Fatima IMT/OLN" w:date="2016-01-22T22:25:00Z"/>
                <w:rFonts w:eastAsia="SimSun"/>
                <w:lang w:eastAsia="zh-CN"/>
              </w:rPr>
            </w:pPr>
            <w:ins w:id="155" w:author="KARIM PETERS Fatima IMT/OLN" w:date="2016-01-22T22:25:00Z">
              <w:r w:rsidRPr="00221152">
                <w:rPr>
                  <w:rFonts w:eastAsia="SimSun" w:hint="eastAsia"/>
                  <w:lang w:eastAsia="zh-CN"/>
                </w:rPr>
                <w:t>Values or assumptions</w:t>
              </w:r>
            </w:ins>
          </w:p>
        </w:tc>
      </w:tr>
      <w:tr w:rsidR="00605C79" w:rsidRPr="00221152" w14:paraId="7DC50D53" w14:textId="77777777" w:rsidTr="00D7205D">
        <w:trPr>
          <w:ins w:id="156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47E530AF" w14:textId="77777777" w:rsidR="00605C79" w:rsidRPr="00221152" w:rsidRDefault="00605C79" w:rsidP="00D7205D">
            <w:pPr>
              <w:rPr>
                <w:ins w:id="157" w:author="KARIM PETERS Fatima IMT/OLN" w:date="2016-01-22T22:25:00Z"/>
                <w:rFonts w:eastAsia="SimSun"/>
                <w:lang w:eastAsia="zh-CN"/>
              </w:rPr>
            </w:pPr>
            <w:ins w:id="158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Carrier Frequency</w:t>
              </w:r>
            </w:ins>
          </w:p>
        </w:tc>
        <w:tc>
          <w:tcPr>
            <w:tcW w:w="0" w:type="auto"/>
            <w:shd w:val="clear" w:color="auto" w:fill="FFFFFF"/>
          </w:tcPr>
          <w:p w14:paraId="3E899672" w14:textId="77777777" w:rsidR="00605C79" w:rsidRDefault="00605C79" w:rsidP="00D7205D">
            <w:pPr>
              <w:rPr>
                <w:ins w:id="159" w:author="KARIM PETERS Fatima IMT/OLN" w:date="2016-01-22T22:25:00Z"/>
                <w:rFonts w:eastAsia="SimSun"/>
                <w:lang w:eastAsia="zh-CN"/>
              </w:rPr>
            </w:pPr>
            <w:ins w:id="160" w:author="KARIM PETERS Fatima IMT/OLN" w:date="2016-01-22T22:25:00Z">
              <w:r>
                <w:rPr>
                  <w:rFonts w:eastAsia="SimSun"/>
                  <w:lang w:eastAsia="zh-CN"/>
                </w:rPr>
                <w:t>Below 3 GHz</w:t>
              </w:r>
            </w:ins>
          </w:p>
          <w:p w14:paraId="3F5D6A55" w14:textId="77777777" w:rsidR="00605C79" w:rsidRPr="00221152" w:rsidRDefault="00605C79" w:rsidP="00D7205D">
            <w:pPr>
              <w:rPr>
                <w:ins w:id="161" w:author="KARIM PETERS Fatima IMT/OLN" w:date="2016-01-22T22:25:00Z"/>
                <w:rFonts w:eastAsia="SimSun"/>
                <w:lang w:eastAsia="zh-CN"/>
              </w:rPr>
            </w:pPr>
          </w:p>
        </w:tc>
      </w:tr>
      <w:tr w:rsidR="00605C79" w:rsidRPr="00221152" w14:paraId="50AED85F" w14:textId="77777777" w:rsidTr="00D7205D">
        <w:trPr>
          <w:ins w:id="162" w:author="KARIM PETERS Fatima IMT/OLN" w:date="2016-01-22T22:32:00Z"/>
        </w:trPr>
        <w:tc>
          <w:tcPr>
            <w:tcW w:w="0" w:type="auto"/>
            <w:shd w:val="clear" w:color="auto" w:fill="FFFFFF"/>
          </w:tcPr>
          <w:p w14:paraId="0B9D302D" w14:textId="77777777" w:rsidR="00605C79" w:rsidRPr="00221152" w:rsidRDefault="00605C79" w:rsidP="00D7205D">
            <w:pPr>
              <w:rPr>
                <w:ins w:id="163" w:author="KARIM PETERS Fatima IMT/OLN" w:date="2016-01-22T22:32:00Z"/>
                <w:rFonts w:eastAsia="SimSun"/>
                <w:lang w:eastAsia="zh-CN"/>
              </w:rPr>
            </w:pPr>
            <w:ins w:id="164" w:author="KARIM PETERS Fatima IMT/OLN" w:date="2016-01-22T22:32:00Z">
              <w:r>
                <w:rPr>
                  <w:rFonts w:eastAsia="SimSun"/>
                  <w:lang w:eastAsia="zh-CN"/>
                </w:rPr>
                <w:t>System Bandwidth</w:t>
              </w:r>
            </w:ins>
          </w:p>
        </w:tc>
        <w:tc>
          <w:tcPr>
            <w:tcW w:w="0" w:type="auto"/>
            <w:shd w:val="clear" w:color="auto" w:fill="FFFFFF"/>
          </w:tcPr>
          <w:p w14:paraId="284DEDF7" w14:textId="77777777" w:rsidR="00605C79" w:rsidRDefault="00605C79" w:rsidP="00D7205D">
            <w:pPr>
              <w:rPr>
                <w:ins w:id="165" w:author="KARIM PETERS Fatima IMT/OLN" w:date="2016-01-22T22:32:00Z"/>
                <w:rFonts w:eastAsia="SimSun"/>
                <w:lang w:eastAsia="zh-CN"/>
              </w:rPr>
            </w:pPr>
            <w:ins w:id="166" w:author="KARIM PETERS Fatima IMT/OLN" w:date="2016-01-22T22:38:00Z">
              <w:r>
                <w:rPr>
                  <w:rFonts w:eastAsia="SimSun"/>
                  <w:lang w:eastAsia="zh-CN"/>
                </w:rPr>
                <w:t>[</w:t>
              </w:r>
            </w:ins>
            <w:ins w:id="167" w:author="KARIM PETERS Fatima IMT/OLN" w:date="2016-03-01T16:42:00Z">
              <w:r>
                <w:rPr>
                  <w:rFonts w:eastAsia="SimSun"/>
                  <w:lang w:eastAsia="zh-CN"/>
                </w:rPr>
                <w:t>4</w:t>
              </w:r>
            </w:ins>
            <w:ins w:id="168" w:author="KARIM PETERS Fatima IMT/OLN" w:date="2016-01-22T22:32:00Z">
              <w:r>
                <w:rPr>
                  <w:rFonts w:eastAsia="SimSun"/>
                  <w:lang w:eastAsia="zh-CN"/>
                </w:rPr>
                <w:t>0</w:t>
              </w:r>
            </w:ins>
            <w:ins w:id="169" w:author="KARIM PETERS Fatima IMT/OLN" w:date="2016-01-22T22:38:00Z">
              <w:r>
                <w:rPr>
                  <w:rFonts w:eastAsia="SimSun"/>
                  <w:lang w:eastAsia="zh-CN"/>
                </w:rPr>
                <w:t xml:space="preserve">] </w:t>
              </w:r>
            </w:ins>
            <w:ins w:id="170" w:author="KARIM PETERS Fatima IMT/OLN" w:date="2016-01-22T22:32:00Z">
              <w:r>
                <w:rPr>
                  <w:rFonts w:eastAsia="SimSun"/>
                  <w:lang w:eastAsia="zh-CN"/>
                </w:rPr>
                <w:t xml:space="preserve">MHz </w:t>
              </w:r>
            </w:ins>
            <w:ins w:id="171" w:author="KARIM PETERS Fatima IMT/OLN" w:date="2016-01-22T22:33:00Z">
              <w:r>
                <w:rPr>
                  <w:rFonts w:eastAsia="SimSun"/>
                  <w:lang w:eastAsia="zh-CN"/>
                </w:rPr>
                <w:t>(</w:t>
              </w:r>
            </w:ins>
            <w:ins w:id="172" w:author="KARIM PETERS Fatima IMT/OLN" w:date="2016-01-22T22:32:00Z">
              <w:r>
                <w:rPr>
                  <w:rFonts w:eastAsia="SimSun"/>
                  <w:lang w:eastAsia="zh-CN"/>
                </w:rPr>
                <w:t>DL</w:t>
              </w:r>
            </w:ins>
            <w:ins w:id="173" w:author="KARIM PETERS Fatima IMT/OLN" w:date="2016-01-22T22:33:00Z">
              <w:r>
                <w:rPr>
                  <w:rFonts w:eastAsia="SimSun"/>
                  <w:lang w:eastAsia="zh-CN"/>
                </w:rPr>
                <w:t>+UL)</w:t>
              </w:r>
            </w:ins>
          </w:p>
        </w:tc>
      </w:tr>
      <w:tr w:rsidR="00605C79" w:rsidRPr="00221152" w14:paraId="3CAA1EE0" w14:textId="77777777" w:rsidTr="00D7205D">
        <w:trPr>
          <w:ins w:id="174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5EAFA4D4" w14:textId="77777777" w:rsidR="00605C79" w:rsidRPr="00221152" w:rsidRDefault="00605C79" w:rsidP="00D7205D">
            <w:pPr>
              <w:rPr>
                <w:ins w:id="175" w:author="KARIM PETERS Fatima IMT/OLN" w:date="2016-01-22T22:25:00Z"/>
                <w:rFonts w:eastAsia="SimSun"/>
                <w:lang w:eastAsia="zh-CN"/>
              </w:rPr>
            </w:pPr>
            <w:ins w:id="176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Layout</w:t>
              </w:r>
            </w:ins>
          </w:p>
        </w:tc>
        <w:tc>
          <w:tcPr>
            <w:tcW w:w="0" w:type="auto"/>
            <w:shd w:val="clear" w:color="auto" w:fill="FFFFFF"/>
          </w:tcPr>
          <w:p w14:paraId="13533D93" w14:textId="77777777" w:rsidR="00605C79" w:rsidRPr="00221152" w:rsidRDefault="00605C79" w:rsidP="00D7205D">
            <w:pPr>
              <w:rPr>
                <w:ins w:id="177" w:author="KARIM PETERS Fatima IMT/OLN" w:date="2016-01-22T22:25:00Z"/>
                <w:rFonts w:eastAsia="SimSun"/>
                <w:lang w:eastAsia="zh-CN"/>
              </w:rPr>
            </w:pPr>
            <w:ins w:id="178" w:author="KARIM PETERS Fatima IMT/OLN" w:date="2016-01-22T22:25:00Z">
              <w:r w:rsidRPr="00221152">
                <w:rPr>
                  <w:rFonts w:eastAsia="SimSun"/>
                  <w:lang w:eastAsia="zh-CN"/>
                </w:rPr>
                <w:t>Single layer:</w:t>
              </w:r>
            </w:ins>
          </w:p>
          <w:p w14:paraId="7B6DDABC" w14:textId="77777777" w:rsidR="00605C79" w:rsidRDefault="00605C79" w:rsidP="00D7205D">
            <w:pPr>
              <w:rPr>
                <w:ins w:id="179" w:author="Migaldi, Scott [CTO]" w:date="2016-02-03T10:22:00Z"/>
                <w:rFonts w:eastAsia="SimSun"/>
                <w:lang w:eastAsia="zh-CN"/>
              </w:rPr>
            </w:pPr>
            <w:ins w:id="180" w:author="KARIM PETERS Fatima IMT/OLN" w:date="2016-01-22T22:28:00Z">
              <w:r>
                <w:rPr>
                  <w:rFonts w:eastAsia="SimSun"/>
                  <w:lang w:eastAsia="zh-CN"/>
                </w:rPr>
                <w:t xml:space="preserve">Isolated </w:t>
              </w:r>
            </w:ins>
            <w:ins w:id="181" w:author="KARIM PETERS Fatima IMT/OLN" w:date="2016-01-22T22:35:00Z">
              <w:r>
                <w:rPr>
                  <w:rFonts w:eastAsia="SimSun"/>
                  <w:lang w:eastAsia="zh-CN"/>
                </w:rPr>
                <w:t xml:space="preserve">Macro </w:t>
              </w:r>
            </w:ins>
            <w:ins w:id="182" w:author="KARIM PETERS Fatima IMT/OLN" w:date="2016-01-22T22:28:00Z">
              <w:r>
                <w:rPr>
                  <w:rFonts w:eastAsia="SimSun"/>
                  <w:lang w:eastAsia="zh-CN"/>
                </w:rPr>
                <w:t>cells</w:t>
              </w:r>
            </w:ins>
          </w:p>
          <w:p w14:paraId="406D5030" w14:textId="77777777" w:rsidR="00605C79" w:rsidRPr="00221152" w:rsidRDefault="00605C79" w:rsidP="00D7205D">
            <w:pPr>
              <w:rPr>
                <w:ins w:id="183" w:author="KARIM PETERS Fatima IMT/OLN" w:date="2016-01-22T22:25:00Z"/>
                <w:rFonts w:eastAsia="SimSun"/>
                <w:lang w:eastAsia="zh-CN"/>
              </w:rPr>
            </w:pPr>
            <w:ins w:id="184" w:author="Migaldi, Scott [CTO]" w:date="2016-02-03T10:23:00Z">
              <w:r>
                <w:rPr>
                  <w:rFonts w:eastAsia="SimSun"/>
                  <w:lang w:eastAsia="zh-CN"/>
                </w:rPr>
                <w:t>ad hoc / isolated</w:t>
              </w:r>
            </w:ins>
          </w:p>
        </w:tc>
      </w:tr>
      <w:tr w:rsidR="00605C79" w:rsidRPr="00221152" w14:paraId="174DE53F" w14:textId="77777777" w:rsidTr="00D7205D">
        <w:trPr>
          <w:ins w:id="185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656F3E41" w14:textId="77777777" w:rsidR="00605C79" w:rsidRPr="00221152" w:rsidRDefault="00605C79" w:rsidP="00D7205D">
            <w:pPr>
              <w:rPr>
                <w:ins w:id="186" w:author="KARIM PETERS Fatima IMT/OLN" w:date="2016-01-22T22:25:00Z"/>
                <w:rFonts w:eastAsia="SimSun"/>
                <w:lang w:eastAsia="zh-CN"/>
              </w:rPr>
            </w:pPr>
            <w:ins w:id="187" w:author="KARIM PETERS Fatima IMT/OLN" w:date="2016-02-29T10:06:00Z">
              <w:r>
                <w:rPr>
                  <w:rFonts w:eastAsia="SimSun"/>
                  <w:lang w:eastAsia="zh-CN"/>
                </w:rPr>
                <w:t>C</w:t>
              </w:r>
            </w:ins>
            <w:ins w:id="188" w:author="KARIM PETERS Fatima IMT/OLN" w:date="2016-02-29T09:47:00Z">
              <w:r>
                <w:rPr>
                  <w:rFonts w:eastAsia="SimSun"/>
                  <w:lang w:eastAsia="zh-CN"/>
                </w:rPr>
                <w:t>ell Range</w:t>
              </w:r>
            </w:ins>
          </w:p>
        </w:tc>
        <w:tc>
          <w:tcPr>
            <w:tcW w:w="0" w:type="auto"/>
            <w:shd w:val="clear" w:color="auto" w:fill="FFFFFF"/>
          </w:tcPr>
          <w:p w14:paraId="77B43D5E" w14:textId="77777777" w:rsidR="00605C79" w:rsidRPr="00B768B9" w:rsidRDefault="00605C79" w:rsidP="00D7205D">
            <w:pPr>
              <w:rPr>
                <w:ins w:id="189" w:author="Migaldi, Scott [CTO]" w:date="2016-02-03T10:14:00Z"/>
                <w:rFonts w:eastAsia="SimSun"/>
                <w:lang w:eastAsia="zh-CN"/>
              </w:rPr>
            </w:pPr>
            <w:ins w:id="190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191" w:author="Migaldi, Scott [CTO]" w:date="2016-02-03T10:14:00Z">
              <w:r w:rsidRPr="00B768B9">
                <w:rPr>
                  <w:rFonts w:eastAsia="SimSun"/>
                  <w:lang w:eastAsia="zh-CN"/>
                </w:rPr>
                <w:t>150 km</w:t>
              </w:r>
            </w:ins>
            <w:ins w:id="192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193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for bands above 1GHz</w:t>
              </w:r>
            </w:ins>
          </w:p>
          <w:p w14:paraId="58A345B8" w14:textId="77777777" w:rsidR="00605C79" w:rsidRPr="00B768B9" w:rsidRDefault="00605C79" w:rsidP="00D7205D">
            <w:pPr>
              <w:rPr>
                <w:ins w:id="194" w:author="Migaldi, Scott [CTO]" w:date="2016-02-03T10:14:00Z"/>
                <w:rFonts w:eastAsia="SimSun"/>
                <w:lang w:eastAsia="zh-CN"/>
              </w:rPr>
            </w:pPr>
            <w:ins w:id="195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196" w:author="Migaldi, Scott [CTO]" w:date="2016-02-03T10:14:00Z">
              <w:r w:rsidRPr="00B768B9">
                <w:rPr>
                  <w:rFonts w:eastAsia="SimSun"/>
                  <w:lang w:eastAsia="zh-CN"/>
                </w:rPr>
                <w:t>250 km</w:t>
              </w:r>
            </w:ins>
            <w:ins w:id="197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198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for between 700 MHz and 1 GHz</w:t>
              </w:r>
            </w:ins>
          </w:p>
          <w:p w14:paraId="0AB68661" w14:textId="77777777" w:rsidR="00605C79" w:rsidRPr="00221152" w:rsidRDefault="00605C79" w:rsidP="00D7205D">
            <w:pPr>
              <w:rPr>
                <w:ins w:id="199" w:author="KARIM PETERS Fatima IMT/OLN" w:date="2016-01-22T22:25:00Z"/>
                <w:rFonts w:eastAsia="SimSun"/>
                <w:lang w:eastAsia="zh-CN"/>
              </w:rPr>
            </w:pPr>
            <w:ins w:id="200" w:author="Migaldi, Scott [CTO]" w:date="2016-02-03T10:15:00Z">
              <w:r>
                <w:rPr>
                  <w:rFonts w:eastAsia="SimSun"/>
                  <w:lang w:eastAsia="zh-CN"/>
                </w:rPr>
                <w:t>[</w:t>
              </w:r>
            </w:ins>
            <w:ins w:id="201" w:author="Migaldi, Scott [CTO]" w:date="2016-02-03T10:14:00Z">
              <w:r w:rsidRPr="00B768B9">
                <w:rPr>
                  <w:rFonts w:eastAsia="SimSun"/>
                  <w:lang w:eastAsia="zh-CN"/>
                </w:rPr>
                <w:t>400 km</w:t>
              </w:r>
            </w:ins>
            <w:ins w:id="202" w:author="Migaldi, Scott [CTO]" w:date="2016-02-03T10:15:00Z">
              <w:r>
                <w:rPr>
                  <w:rFonts w:eastAsia="SimSun"/>
                  <w:lang w:eastAsia="zh-CN"/>
                </w:rPr>
                <w:t>]</w:t>
              </w:r>
            </w:ins>
            <w:ins w:id="203" w:author="Migaldi, Scott [CTO]" w:date="2016-02-03T10:14:00Z">
              <w:r w:rsidRPr="00B768B9">
                <w:rPr>
                  <w:rFonts w:eastAsia="SimSun"/>
                  <w:lang w:eastAsia="zh-CN"/>
                </w:rPr>
                <w:t xml:space="preserve"> or more for bands below 700 MHz</w:t>
              </w:r>
            </w:ins>
          </w:p>
        </w:tc>
      </w:tr>
      <w:tr w:rsidR="00605C79" w:rsidRPr="00221152" w14:paraId="76E32529" w14:textId="77777777" w:rsidTr="00D7205D">
        <w:trPr>
          <w:ins w:id="204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22606998" w14:textId="77777777" w:rsidR="00605C79" w:rsidRPr="00221152" w:rsidRDefault="00605C79" w:rsidP="00D7205D">
            <w:pPr>
              <w:rPr>
                <w:ins w:id="205" w:author="KARIM PETERS Fatima IMT/OLN" w:date="2016-01-22T22:25:00Z"/>
                <w:rFonts w:eastAsia="SimSun"/>
                <w:lang w:eastAsia="zh-CN"/>
              </w:rPr>
            </w:pPr>
            <w:ins w:id="206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User </w:t>
              </w:r>
            </w:ins>
            <w:ins w:id="207" w:author="KARIM PETERS Fatima IMT/OLN" w:date="2016-01-22T22:29:00Z">
              <w:r>
                <w:rPr>
                  <w:rFonts w:eastAsia="SimSun"/>
                  <w:lang w:eastAsia="zh-CN"/>
                </w:rPr>
                <w:t>density</w:t>
              </w:r>
            </w:ins>
            <w:ins w:id="208" w:author="KARIM PETERS Fatima IMT/OLN" w:date="2016-01-22T22:25:00Z">
              <w:r w:rsidRPr="00221152">
                <w:rPr>
                  <w:rFonts w:eastAsia="SimSun"/>
                  <w:lang w:eastAsia="zh-CN"/>
                </w:rPr>
                <w:t xml:space="preserve"> and UE speed</w:t>
              </w:r>
            </w:ins>
          </w:p>
        </w:tc>
        <w:tc>
          <w:tcPr>
            <w:tcW w:w="0" w:type="auto"/>
            <w:shd w:val="clear" w:color="auto" w:fill="FFFFFF"/>
          </w:tcPr>
          <w:p w14:paraId="67BFBF89" w14:textId="3EDB8D8C" w:rsidR="00605C79" w:rsidRPr="00221152" w:rsidRDefault="00605C79" w:rsidP="00D7205D">
            <w:pPr>
              <w:rPr>
                <w:ins w:id="209" w:author="KARIM PETERS Fatima IMT/OLN" w:date="2016-01-22T22:25:00Z"/>
                <w:rFonts w:eastAsia="SimSun"/>
                <w:lang w:eastAsia="zh-CN"/>
              </w:rPr>
            </w:pPr>
            <w:ins w:id="210" w:author="KARIM PETERS Fatima IMT/OLN" w:date="2016-01-22T22:30:00Z">
              <w:r>
                <w:rPr>
                  <w:rFonts w:eastAsia="SimSun"/>
                  <w:lang w:eastAsia="zh-CN"/>
                </w:rPr>
                <w:t>[</w:t>
              </w:r>
            </w:ins>
            <w:ins w:id="211" w:author="KARIM PETERS Fatima IMT/OLN" w:date="2016-03-10T10:34:00Z">
              <w:r w:rsidR="0040063E">
                <w:rPr>
                  <w:rFonts w:eastAsia="SimSun"/>
                  <w:lang w:eastAsia="zh-CN"/>
                </w:rPr>
                <w:t>tbd</w:t>
              </w:r>
            </w:ins>
            <w:ins w:id="212" w:author="KARIM PETERS Fatima IMT/OLN" w:date="2016-01-22T22:30:00Z">
              <w:r>
                <w:rPr>
                  <w:rFonts w:eastAsia="SimSun"/>
                  <w:lang w:eastAsia="zh-CN"/>
                </w:rPr>
                <w:t xml:space="preserve"> ] users/km²</w:t>
              </w:r>
            </w:ins>
          </w:p>
          <w:p w14:paraId="4223EA5F" w14:textId="77777777" w:rsidR="00605C79" w:rsidRPr="00221152" w:rsidRDefault="00605C79" w:rsidP="00D7205D">
            <w:pPr>
              <w:rPr>
                <w:ins w:id="213" w:author="KARIM PETERS Fatima IMT/OLN" w:date="2016-01-22T22:25:00Z"/>
                <w:rFonts w:eastAsia="SimSun"/>
                <w:lang w:eastAsia="zh-CN"/>
              </w:rPr>
            </w:pPr>
            <w:ins w:id="214" w:author="KARIM PETERS Fatima IMT/OLN" w:date="2016-01-22T22:30:00Z">
              <w:r>
                <w:rPr>
                  <w:rFonts w:eastAsia="SimSun"/>
                  <w:lang w:eastAsia="zh-CN"/>
                </w:rPr>
                <w:t>Speed up to [</w:t>
              </w:r>
            </w:ins>
            <w:ins w:id="215" w:author="Migaldi, Scott [CTO]" w:date="2016-02-03T10:16:00Z">
              <w:r>
                <w:rPr>
                  <w:rFonts w:eastAsia="SimSun"/>
                  <w:lang w:eastAsia="zh-CN"/>
                </w:rPr>
                <w:t>160</w:t>
              </w:r>
            </w:ins>
            <w:ins w:id="216" w:author="KARIM PETERS Fatima IMT/OLN" w:date="2016-01-22T22:30:00Z">
              <w:r>
                <w:rPr>
                  <w:rFonts w:eastAsia="SimSun"/>
                  <w:lang w:eastAsia="zh-CN"/>
                </w:rPr>
                <w:t>] km/h</w:t>
              </w:r>
            </w:ins>
          </w:p>
        </w:tc>
      </w:tr>
      <w:tr w:rsidR="00605C79" w:rsidRPr="00221152" w14:paraId="38334D5C" w14:textId="77777777" w:rsidTr="00D7205D">
        <w:trPr>
          <w:ins w:id="217" w:author="KARIM PETERS Fatima IMT/OLN" w:date="2016-01-22T22:25:00Z"/>
        </w:trPr>
        <w:tc>
          <w:tcPr>
            <w:tcW w:w="0" w:type="auto"/>
            <w:shd w:val="clear" w:color="auto" w:fill="FFFFFF"/>
          </w:tcPr>
          <w:p w14:paraId="03159042" w14:textId="77777777" w:rsidR="00605C79" w:rsidRPr="00221152" w:rsidRDefault="00605C79" w:rsidP="00D7205D">
            <w:pPr>
              <w:rPr>
                <w:ins w:id="218" w:author="KARIM PETERS Fatima IMT/OLN" w:date="2016-01-22T22:25:00Z"/>
                <w:rFonts w:eastAsia="SimSun"/>
                <w:lang w:eastAsia="zh-CN"/>
              </w:rPr>
            </w:pPr>
            <w:ins w:id="219" w:author="KARIM PETERS Fatima IMT/OLN" w:date="2016-01-22T22:31:00Z">
              <w:r>
                <w:rPr>
                  <w:rFonts w:eastAsia="SimSun"/>
                  <w:lang w:eastAsia="zh-CN"/>
                </w:rPr>
                <w:t>Traffic model</w:t>
              </w:r>
            </w:ins>
          </w:p>
        </w:tc>
        <w:tc>
          <w:tcPr>
            <w:tcW w:w="0" w:type="auto"/>
            <w:shd w:val="clear" w:color="auto" w:fill="FFFFFF"/>
          </w:tcPr>
          <w:p w14:paraId="11CD77E8" w14:textId="141B761B" w:rsidR="00605C79" w:rsidRPr="00EF7D46" w:rsidRDefault="0040063E" w:rsidP="00D7205D">
            <w:pPr>
              <w:rPr>
                <w:ins w:id="220" w:author="KARIM PETERS Fatima IMT/OLN" w:date="2016-01-22T22:37:00Z"/>
                <w:rFonts w:eastAsia="SimSun"/>
                <w:lang w:eastAsia="zh-CN"/>
              </w:rPr>
            </w:pPr>
            <w:ins w:id="221" w:author="KARIM PETERS Fatima IMT/OLN" w:date="2016-03-10T10:35:00Z">
              <w:r>
                <w:rPr>
                  <w:rFonts w:eastAsia="SimSun"/>
                  <w:lang w:eastAsia="zh-CN"/>
                </w:rPr>
                <w:t>[</w:t>
              </w:r>
            </w:ins>
            <w:ins w:id="222" w:author="KARIM PETERS Fatima IMT/OLN" w:date="2016-01-22T22:37:00Z">
              <w:r w:rsidR="00605C79" w:rsidRPr="00EF7D46">
                <w:rPr>
                  <w:rFonts w:eastAsia="SimSun"/>
                  <w:lang w:eastAsia="zh-CN"/>
                </w:rPr>
                <w:t>Average data throughput at busy hours/user: [</w:t>
              </w:r>
            </w:ins>
            <w:ins w:id="223" w:author="KARIM PETERS Fatima IMT/OLN" w:date="2016-03-01T16:43:00Z">
              <w:r w:rsidR="00605C79">
                <w:rPr>
                  <w:rFonts w:eastAsia="SimSun"/>
                  <w:lang w:eastAsia="zh-CN"/>
                </w:rPr>
                <w:t>30</w:t>
              </w:r>
            </w:ins>
            <w:ins w:id="224" w:author="KARIM PETERS Fatima IMT/OLN" w:date="2016-01-22T22:37:00Z">
              <w:r w:rsidR="00605C79" w:rsidRPr="00EF7D46">
                <w:rPr>
                  <w:rFonts w:eastAsia="SimSun"/>
                  <w:lang w:eastAsia="zh-CN"/>
                </w:rPr>
                <w:t xml:space="preserve">] </w:t>
              </w:r>
            </w:ins>
            <w:ins w:id="225" w:author="Migaldi, Scott [CTO]" w:date="2016-02-03T10:18:00Z">
              <w:r w:rsidR="00605C79">
                <w:rPr>
                  <w:rFonts w:eastAsia="SimSun"/>
                  <w:lang w:eastAsia="zh-CN"/>
                </w:rPr>
                <w:t>k</w:t>
              </w:r>
            </w:ins>
            <w:ins w:id="226" w:author="KARIM PETERS Fatima IMT/OLN" w:date="2016-01-22T22:37:00Z">
              <w:r w:rsidR="00605C79" w:rsidRPr="00EF7D46">
                <w:rPr>
                  <w:rFonts w:eastAsia="SimSun"/>
                  <w:lang w:eastAsia="zh-CN"/>
                </w:rPr>
                <w:t>bps</w:t>
              </w:r>
            </w:ins>
          </w:p>
          <w:p w14:paraId="127DC318" w14:textId="755B96E1" w:rsidR="00605C79" w:rsidRDefault="00605C79" w:rsidP="00D7205D">
            <w:pPr>
              <w:rPr>
                <w:ins w:id="227" w:author="KARIM PETERS Fatima IMT/OLN" w:date="2016-01-22T22:39:00Z"/>
                <w:rFonts w:eastAsia="SimSun"/>
                <w:lang w:eastAsia="zh-CN"/>
              </w:rPr>
            </w:pPr>
            <w:ins w:id="228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Traffic density: [</w:t>
              </w:r>
            </w:ins>
            <w:ins w:id="229" w:author="KARIM PETERS Fatima IMT/OLN" w:date="2016-03-01T16:43:00Z">
              <w:r>
                <w:rPr>
                  <w:rFonts w:eastAsia="SimSun"/>
                  <w:lang w:eastAsia="zh-CN"/>
                </w:rPr>
                <w:t>380-500</w:t>
              </w:r>
            </w:ins>
            <w:ins w:id="230" w:author="KARIM PETERS Fatima IMT/OLN" w:date="2016-01-22T22:37:00Z">
              <w:r w:rsidRPr="00EF7D46">
                <w:rPr>
                  <w:rFonts w:eastAsia="SimSun"/>
                  <w:lang w:eastAsia="zh-CN"/>
                </w:rPr>
                <w:t xml:space="preserve">] </w:t>
              </w:r>
            </w:ins>
            <w:ins w:id="231" w:author="Migaldi, Scott [CTO]" w:date="2016-02-03T10:18:00Z">
              <w:r>
                <w:rPr>
                  <w:rFonts w:eastAsia="SimSun"/>
                  <w:lang w:eastAsia="zh-CN"/>
                </w:rPr>
                <w:t>k</w:t>
              </w:r>
            </w:ins>
            <w:ins w:id="232" w:author="KARIM PETERS Fatima IMT/OLN" w:date="2016-01-22T22:37:00Z">
              <w:r w:rsidRPr="00EF7D46">
                <w:rPr>
                  <w:rFonts w:eastAsia="SimSun"/>
                  <w:lang w:eastAsia="zh-CN"/>
                </w:rPr>
                <w:t>bps/km²</w:t>
              </w:r>
            </w:ins>
          </w:p>
          <w:p w14:paraId="7DB231F4" w14:textId="7C8EA11B" w:rsidR="00605C79" w:rsidRPr="00221152" w:rsidRDefault="00605C79" w:rsidP="00D7205D">
            <w:pPr>
              <w:rPr>
                <w:ins w:id="233" w:author="KARIM PETERS Fatima IMT/OLN" w:date="2016-01-22T22:25:00Z"/>
                <w:rFonts w:eastAsia="SimSun"/>
                <w:lang w:eastAsia="zh-CN"/>
              </w:rPr>
            </w:pPr>
            <w:ins w:id="234" w:author="KARIM PETERS Fatima IMT/OLN" w:date="2016-01-22T22:39:00Z">
              <w:r w:rsidRPr="00EF7D46">
                <w:rPr>
                  <w:rFonts w:eastAsia="SimSun"/>
                  <w:lang w:val="en-US" w:eastAsia="zh-CN"/>
                </w:rPr>
                <w:t>User Experienced Data Rate</w:t>
              </w:r>
              <w:r>
                <w:rPr>
                  <w:rFonts w:eastAsia="SimSun"/>
                  <w:lang w:val="en-US" w:eastAsia="zh-CN"/>
                </w:rPr>
                <w:t xml:space="preserve">: </w:t>
              </w:r>
            </w:ins>
            <w:ins w:id="235" w:author="KARIM PETERS Fatima IMT/OLN" w:date="2016-01-22T22:40:00Z">
              <w:r>
                <w:rPr>
                  <w:rFonts w:eastAsia="SimSun"/>
                  <w:lang w:val="en-US" w:eastAsia="zh-CN"/>
                </w:rPr>
                <w:t xml:space="preserve">up to </w:t>
              </w:r>
            </w:ins>
            <w:ins w:id="236" w:author="KARIM PETERS Fatima IMT/OLN" w:date="2016-01-22T22:42:00Z">
              <w:r>
                <w:rPr>
                  <w:rFonts w:eastAsia="SimSun"/>
                  <w:lang w:val="en-US" w:eastAsia="zh-CN"/>
                </w:rPr>
                <w:t>[</w:t>
              </w:r>
            </w:ins>
            <w:ins w:id="237" w:author="Migaldi, Scott [CTO]" w:date="2016-02-03T10:19:00Z">
              <w:r>
                <w:rPr>
                  <w:rFonts w:eastAsia="SimSun"/>
                  <w:lang w:val="en-US" w:eastAsia="zh-CN"/>
                </w:rPr>
                <w:t>2</w:t>
              </w:r>
            </w:ins>
            <w:ins w:id="238" w:author="KARIM PETERS Fatima IMT/OLN" w:date="2016-01-22T22:42:00Z">
              <w:r>
                <w:rPr>
                  <w:rFonts w:eastAsia="SimSun"/>
                  <w:lang w:val="en-US" w:eastAsia="zh-CN"/>
                </w:rPr>
                <w:t>]</w:t>
              </w:r>
            </w:ins>
            <w:ins w:id="239" w:author="KARIM PETERS Fatima IMT/OLN" w:date="2016-01-22T22:39:00Z">
              <w:r>
                <w:rPr>
                  <w:rFonts w:eastAsia="SimSun"/>
                  <w:lang w:val="en-US" w:eastAsia="zh-CN"/>
                </w:rPr>
                <w:t xml:space="preserve">Mbps </w:t>
              </w:r>
            </w:ins>
            <w:ins w:id="240" w:author="Migaldi, Scott [CTO]" w:date="2016-02-03T10:19:00Z">
              <w:r>
                <w:rPr>
                  <w:rFonts w:eastAsia="SimSun"/>
                  <w:lang w:val="en-US" w:eastAsia="zh-CN"/>
                </w:rPr>
                <w:t>while stationary and [384] kbps while moving</w:t>
              </w:r>
            </w:ins>
            <w:r w:rsidR="0040063E">
              <w:rPr>
                <w:rFonts w:eastAsia="SimSun"/>
                <w:lang w:val="en-US" w:eastAsia="zh-CN"/>
              </w:rPr>
              <w:t>]</w:t>
            </w:r>
          </w:p>
        </w:tc>
      </w:tr>
    </w:tbl>
    <w:p w14:paraId="232B95AB" w14:textId="77777777" w:rsidR="00605C79" w:rsidRPr="00AD2314" w:rsidRDefault="00605C79" w:rsidP="00605C79">
      <w:pPr>
        <w:rPr>
          <w:lang w:val="en-US" w:eastAsia="zh-CN"/>
        </w:rPr>
      </w:pPr>
    </w:p>
    <w:p w14:paraId="01094D81" w14:textId="77777777" w:rsidR="00605C79" w:rsidRDefault="00605C79" w:rsidP="00605C79">
      <w:pPr>
        <w:rPr>
          <w:rFonts w:eastAsia="SimSun"/>
          <w:lang w:eastAsia="zh-CN"/>
        </w:rPr>
      </w:pPr>
    </w:p>
    <w:p w14:paraId="5CEEFC05" w14:textId="77777777" w:rsidR="00605C79" w:rsidRDefault="00605C79" w:rsidP="00605C79">
      <w:pPr>
        <w:rPr>
          <w:rFonts w:eastAsia="SimSun"/>
          <w:lang w:eastAsia="zh-CN"/>
        </w:rPr>
      </w:pPr>
      <w:bookmarkStart w:id="241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7472176" w14:textId="77777777" w:rsidR="00605C79" w:rsidRDefault="00605C79" w:rsidP="00605C79">
      <w:pPr>
        <w:rPr>
          <w:rFonts w:eastAsia="SimSun"/>
          <w:lang w:eastAsia="zh-CN"/>
        </w:rPr>
      </w:pPr>
    </w:p>
    <w:p w14:paraId="5EDB826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2626C81E" w14:textId="77777777" w:rsidR="00605C79" w:rsidRPr="007538EB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+mn-ea" w:hAnsi="Arial" w:cs="Arial"/>
          <w:sz w:val="28"/>
          <w:szCs w:val="28"/>
          <w:lang w:eastAsia="ja-JP"/>
        </w:rPr>
      </w:pP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>
        <w:rPr>
          <w:rFonts w:ascii="Arial" w:eastAsia="SimSun" w:hAnsi="Arial" w:cs="Arial"/>
          <w:sz w:val="28"/>
          <w:szCs w:val="28"/>
          <w:lang w:eastAsia="zh-CN"/>
        </w:rPr>
        <w:t>6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7538EB">
        <w:rPr>
          <w:rFonts w:ascii="Arial" w:eastAsia="SimSun" w:hAnsi="Arial" w:cs="Arial" w:hint="eastAsia"/>
          <w:sz w:val="28"/>
          <w:szCs w:val="28"/>
          <w:lang w:eastAsia="zh-CN"/>
        </w:rPr>
        <w:t>M</w:t>
      </w:r>
      <w:r w:rsidRPr="007538EB">
        <w:rPr>
          <w:rFonts w:ascii="Arial" w:eastAsia="+mn-ea" w:hAnsi="Arial" w:cs="Arial"/>
          <w:sz w:val="28"/>
          <w:szCs w:val="28"/>
          <w:lang w:eastAsia="ja-JP"/>
        </w:rPr>
        <w:t xml:space="preserve">obility interruption time </w:t>
      </w:r>
      <w:r w:rsidRPr="007538EB">
        <w:rPr>
          <w:rFonts w:ascii="Arial" w:eastAsia="+mn-ea" w:hAnsi="Arial" w:cs="Arial"/>
          <w:sz w:val="28"/>
          <w:szCs w:val="28"/>
          <w:lang w:val="en-US" w:eastAsia="ja-JP"/>
        </w:rPr>
        <w:t xml:space="preserve"> </w:t>
      </w:r>
    </w:p>
    <w:p w14:paraId="38D7F5CC" w14:textId="77777777" w:rsidR="00605C79" w:rsidRPr="007538EB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FFD7737" w14:textId="77777777" w:rsidR="00605C79" w:rsidRPr="007538EB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538EB">
        <w:rPr>
          <w:rFonts w:eastAsia="SimSun" w:hint="eastAsia"/>
          <w:lang w:eastAsia="zh-CN"/>
        </w:rPr>
        <w:lastRenderedPageBreak/>
        <w:t>M</w:t>
      </w:r>
      <w:r w:rsidRPr="007538EB">
        <w:rPr>
          <w:rFonts w:eastAsia="+mn-ea"/>
          <w:lang w:eastAsia="ja-JP"/>
        </w:rPr>
        <w:t>obility interruption time</w:t>
      </w:r>
      <w:r w:rsidRPr="007538EB">
        <w:rPr>
          <w:rFonts w:eastAsia="SimSun" w:hint="eastAsia"/>
          <w:lang w:eastAsia="zh-CN"/>
        </w:rPr>
        <w:t xml:space="preserve"> means </w:t>
      </w:r>
      <w:r w:rsidRPr="007538EB">
        <w:rPr>
          <w:rFonts w:eastAsia="SimSun" w:hint="eastAsia"/>
          <w:lang w:val="en-US" w:eastAsia="zh-CN"/>
        </w:rPr>
        <w:t>t</w:t>
      </w:r>
      <w:r w:rsidRPr="007538EB">
        <w:rPr>
          <w:rFonts w:eastAsia="SimSun"/>
          <w:lang w:val="en-US" w:eastAsia="zh-CN"/>
        </w:rPr>
        <w:t>he time duration during which a user terminal cannot exchange user plane packets with any base station during transitions.</w:t>
      </w:r>
      <w:r w:rsidRPr="007538EB">
        <w:rPr>
          <w:rFonts w:eastAsia="SimSun" w:hint="eastAsia"/>
          <w:lang w:val="en-US" w:eastAsia="zh-CN"/>
        </w:rPr>
        <w:t xml:space="preserve"> </w:t>
      </w:r>
      <w:r w:rsidRPr="007538EB">
        <w:rPr>
          <w:rFonts w:eastAsia="SimSun"/>
          <w:lang w:val="en-US" w:eastAsia="zh-CN"/>
        </w:rPr>
        <w:t xml:space="preserve">Possibly </w:t>
      </w:r>
      <w:r w:rsidRPr="007538EB">
        <w:rPr>
          <w:rFonts w:eastAsia="SimSun" w:hint="eastAsia"/>
          <w:lang w:val="en-US" w:eastAsia="zh-CN"/>
        </w:rPr>
        <w:t xml:space="preserve">there will be </w:t>
      </w:r>
      <w:r w:rsidRPr="007538EB">
        <w:rPr>
          <w:rFonts w:eastAsia="SimSun"/>
          <w:lang w:val="en-US" w:eastAsia="zh-CN"/>
        </w:rPr>
        <w:t>different requirements for intra-frequency and inter-frequency.</w:t>
      </w:r>
    </w:p>
    <w:p w14:paraId="49D3463B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[Values]</w:t>
      </w:r>
    </w:p>
    <w:p w14:paraId="493A29B0" w14:textId="77777777" w:rsidR="00605C79" w:rsidRPr="00874492" w:rsidRDefault="00605C79" w:rsidP="00605C79">
      <w:pPr>
        <w:rPr>
          <w:rFonts w:eastAsia="SimSun"/>
          <w:lang w:val="en-US" w:eastAsia="zh-CN"/>
        </w:rPr>
      </w:pPr>
      <w:ins w:id="242" w:author="KARIM PETERS Fatima IMT/OLN" w:date="2016-01-22T21:51:00Z">
        <w:r w:rsidRPr="007538EB">
          <w:rPr>
            <w:rFonts w:eastAsia="SimSun"/>
            <w:lang w:val="en-US" w:eastAsia="zh-CN"/>
          </w:rPr>
          <w:t xml:space="preserve">Mobility </w:t>
        </w:r>
      </w:ins>
      <w:ins w:id="243" w:author="KARIM PETERS Fatima IMT/OLN" w:date="2016-01-22T21:52:00Z">
        <w:r>
          <w:rPr>
            <w:rFonts w:eastAsia="SimSun"/>
            <w:lang w:val="en-US" w:eastAsia="zh-CN"/>
          </w:rPr>
          <w:t xml:space="preserve">support can be relaxed for extreme rural scenarios for the </w:t>
        </w:r>
        <w:r>
          <w:rPr>
            <w:rFonts w:eastAsia="SimSun"/>
            <w:lang w:eastAsia="zh-CN"/>
          </w:rPr>
          <w:t xml:space="preserve">Provision </w:t>
        </w:r>
        <w:r w:rsidRPr="0033412A">
          <w:rPr>
            <w:rFonts w:eastAsia="SimSun"/>
            <w:lang w:val="en-US"/>
          </w:rPr>
          <w:t xml:space="preserve">of </w:t>
        </w:r>
      </w:ins>
      <w:ins w:id="244" w:author="KARIM PETERS Fatima IMT/OLN" w:date="2016-02-29T10:31:00Z">
        <w:r>
          <w:rPr>
            <w:rFonts w:eastAsia="SimSun"/>
            <w:lang w:val="en-US"/>
          </w:rPr>
          <w:t>minimal</w:t>
        </w:r>
      </w:ins>
      <w:ins w:id="245" w:author="KARIM PETERS Fatima IMT/OLN" w:date="2016-01-22T21:52:00Z">
        <w:r w:rsidRPr="0033412A">
          <w:rPr>
            <w:rFonts w:eastAsia="SimSun"/>
            <w:lang w:val="en-US"/>
          </w:rPr>
          <w:t xml:space="preserve"> services for very low-ARPU areas</w:t>
        </w:r>
      </w:ins>
      <w:ins w:id="246" w:author="KARIM PETERS Fatima IMT/OLN" w:date="2016-01-22T21:51:00Z">
        <w:r w:rsidRPr="007538EB">
          <w:rPr>
            <w:rFonts w:eastAsia="SimSun"/>
            <w:lang w:val="en-US" w:eastAsia="zh-CN"/>
          </w:rPr>
          <w:t>: Inter RAT mobility functions can be removed. Intra-RAT mobility functions can be simplified if it helps decreasing the cost of infrastructure and devices</w:t>
        </w:r>
      </w:ins>
      <w:ins w:id="247" w:author="KARIM PETERS Fatima IMT/OLN" w:date="2016-01-22T21:53:00Z">
        <w:r>
          <w:rPr>
            <w:rFonts w:eastAsia="SimSun"/>
            <w:lang w:val="en-US" w:eastAsia="zh-CN"/>
          </w:rPr>
          <w:t xml:space="preserve">. </w:t>
        </w:r>
        <w:r w:rsidRPr="007538EB">
          <w:rPr>
            <w:rFonts w:eastAsia="SimSun"/>
            <w:lang w:val="en-US" w:eastAsia="zh-CN"/>
          </w:rPr>
          <w:t xml:space="preserve">Basic idle mode mobility </w:t>
        </w:r>
        <w:r>
          <w:rPr>
            <w:rFonts w:eastAsia="SimSun"/>
            <w:lang w:val="en-US" w:eastAsia="zh-CN"/>
          </w:rPr>
          <w:t xml:space="preserve">shall be supported as </w:t>
        </w:r>
        <w:r w:rsidRPr="007538EB">
          <w:rPr>
            <w:rFonts w:eastAsia="SimSun"/>
            <w:lang w:val="en-US" w:eastAsia="zh-CN"/>
          </w:rPr>
          <w:t>a minimum.</w:t>
        </w:r>
      </w:ins>
    </w:p>
    <w:p w14:paraId="575E2020" w14:textId="77777777" w:rsidR="00605C79" w:rsidRPr="0082201C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bookmarkStart w:id="248" w:name="_Toc441264843"/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8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82201C">
        <w:rPr>
          <w:rFonts w:ascii="Arial" w:eastAsia="+mn-ea" w:hAnsi="Arial" w:cs="Arial"/>
          <w:sz w:val="28"/>
          <w:szCs w:val="28"/>
          <w:lang w:eastAsia="ja-JP"/>
        </w:rPr>
        <w:t>Reliability</w:t>
      </w:r>
      <w:r w:rsidRPr="0082201C">
        <w:rPr>
          <w:rFonts w:ascii="Arial" w:eastAsia="+mn-ea" w:hAnsi="Arial" w:cs="Arial"/>
          <w:sz w:val="28"/>
          <w:szCs w:val="28"/>
          <w:lang w:val="en-US" w:eastAsia="ja-JP"/>
        </w:rPr>
        <w:t xml:space="preserve"> </w:t>
      </w:r>
    </w:p>
    <w:p w14:paraId="510347A3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82201C">
        <w:rPr>
          <w:rFonts w:eastAsia="SimSun" w:hint="eastAsia"/>
          <w:lang w:eastAsia="zh-CN"/>
        </w:rPr>
        <w:t xml:space="preserve">Reliability can be evaluated by </w:t>
      </w:r>
      <w:r w:rsidRPr="0082201C">
        <w:rPr>
          <w:rFonts w:eastAsia="SimSun" w:hint="eastAsia"/>
          <w:lang w:val="en-US" w:eastAsia="zh-CN"/>
        </w:rPr>
        <w:t>t</w:t>
      </w:r>
      <w:r w:rsidRPr="0082201C">
        <w:rPr>
          <w:rFonts w:eastAsia="SimSun"/>
          <w:lang w:val="en-US" w:eastAsia="zh-CN"/>
        </w:rPr>
        <w:t>he success probability of transmitting [x bytes] within [t ms] at a certain channel quality [e.g.,</w:t>
      </w:r>
      <w:r w:rsidRPr="0082201C">
        <w:rPr>
          <w:rFonts w:eastAsia="SimSun" w:hint="eastAsia"/>
          <w:lang w:val="en-US" w:eastAsia="zh-CN"/>
        </w:rPr>
        <w:t>worst</w:t>
      </w:r>
      <w:r w:rsidRPr="0082201C">
        <w:rPr>
          <w:rFonts w:eastAsia="SimSun"/>
          <w:lang w:val="en-US" w:eastAsia="zh-CN"/>
        </w:rPr>
        <w:t xml:space="preserve"> 5-percentile SINR]. </w:t>
      </w:r>
    </w:p>
    <w:p w14:paraId="05E01428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eastAsia="zh-CN"/>
        </w:rPr>
        <w:t>[Values for relevant deployment scenario(s)]</w:t>
      </w:r>
    </w:p>
    <w:p w14:paraId="0071F124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eastAsia="zh-CN"/>
        </w:rPr>
        <w:t>[</w:t>
      </w:r>
      <w:r w:rsidRPr="0082201C">
        <w:rPr>
          <w:rFonts w:eastAsia="SimSun"/>
          <w:lang w:eastAsia="zh-CN"/>
        </w:rPr>
        <w:t>To be defined for URL</w:t>
      </w:r>
      <w:r w:rsidRPr="0082201C">
        <w:rPr>
          <w:rFonts w:eastAsia="SimSun" w:hint="eastAsia"/>
          <w:lang w:eastAsia="zh-CN"/>
        </w:rPr>
        <w:t>L</w:t>
      </w:r>
      <w:r w:rsidRPr="0082201C">
        <w:rPr>
          <w:rFonts w:eastAsia="SimSun"/>
          <w:lang w:eastAsia="zh-CN"/>
        </w:rPr>
        <w:t>C</w:t>
      </w:r>
      <w:r w:rsidRPr="0082201C">
        <w:rPr>
          <w:rFonts w:eastAsia="SimSun" w:hint="eastAsia"/>
          <w:lang w:eastAsia="zh-CN"/>
        </w:rPr>
        <w:t>]</w:t>
      </w:r>
    </w:p>
    <w:p w14:paraId="2E3CA4CE" w14:textId="77777777" w:rsidR="00605C79" w:rsidRPr="0082201C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201C">
        <w:rPr>
          <w:rFonts w:eastAsia="SimSun" w:hint="eastAsia"/>
          <w:lang w:val="en-US" w:eastAsia="zh-CN"/>
        </w:rPr>
        <w:t>Note 1:</w:t>
      </w:r>
      <w:r w:rsidRPr="0082201C">
        <w:rPr>
          <w:rFonts w:eastAsia="SimSun" w:hint="eastAsia"/>
          <w:lang w:eastAsia="zh-CN"/>
        </w:rPr>
        <w:t xml:space="preserve"> Traffic model should be assumed.</w:t>
      </w:r>
    </w:p>
    <w:p w14:paraId="678B4B8D" w14:textId="77777777" w:rsidR="00605C79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49" w:author="KARIM PETERS Fatima IMT/OLN" w:date="2016-01-22T21:54:00Z"/>
          <w:rFonts w:ascii="Arial" w:eastAsia="SimSun" w:hAnsi="Arial" w:cs="Arial"/>
          <w:sz w:val="28"/>
          <w:szCs w:val="28"/>
          <w:lang w:eastAsia="zh-CN"/>
        </w:rPr>
      </w:pPr>
    </w:p>
    <w:p w14:paraId="65DE47F5" w14:textId="77777777" w:rsidR="00605C79" w:rsidRPr="00732712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7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1</w:t>
      </w:r>
      <w:r w:rsidRPr="00732712">
        <w:rPr>
          <w:rFonts w:ascii="Arial" w:hAnsi="Arial" w:cs="Arial"/>
          <w:sz w:val="28"/>
          <w:szCs w:val="28"/>
          <w:lang w:eastAsia="ja-JP"/>
        </w:rPr>
        <w:t>.</w:t>
      </w:r>
      <w:r w:rsidRPr="00732712">
        <w:rPr>
          <w:rFonts w:ascii="Arial" w:eastAsia="SimSun" w:hAnsi="Arial" w:cs="Arial" w:hint="eastAsia"/>
          <w:sz w:val="28"/>
          <w:szCs w:val="28"/>
          <w:lang w:eastAsia="zh-CN"/>
        </w:rPr>
        <w:t>8</w:t>
      </w:r>
      <w:r w:rsidRPr="00732712">
        <w:rPr>
          <w:rFonts w:ascii="Arial" w:hAnsi="Arial" w:cs="Arial"/>
          <w:sz w:val="28"/>
          <w:szCs w:val="28"/>
          <w:lang w:eastAsia="ja-JP"/>
        </w:rPr>
        <w:tab/>
      </w:r>
      <w:r w:rsidRPr="00732712">
        <w:rPr>
          <w:rFonts w:ascii="Arial" w:eastAsia="+mn-ea" w:hAnsi="Arial" w:cs="Arial"/>
          <w:sz w:val="28"/>
          <w:szCs w:val="28"/>
          <w:lang w:eastAsia="ja-JP"/>
        </w:rPr>
        <w:t>Coverage</w:t>
      </w:r>
      <w:bookmarkEnd w:id="248"/>
    </w:p>
    <w:p w14:paraId="1B7B8189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32712">
        <w:rPr>
          <w:rFonts w:eastAsia="SimSun"/>
          <w:lang w:val="en-US" w:eastAsia="zh-CN"/>
        </w:rPr>
        <w:t xml:space="preserve">Maximum coupling loss” to device from Base Station site over which a packet of at least [200 bytes] can be successfully delivered with a latency of [TBD] in UL and DL for a UE. </w:t>
      </w:r>
    </w:p>
    <w:p w14:paraId="6C251E16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32712">
        <w:rPr>
          <w:rFonts w:eastAsia="SimSun" w:hint="eastAsia"/>
          <w:lang w:eastAsia="zh-CN"/>
        </w:rPr>
        <w:t>[Values for relevant deployment scenario(s)]</w:t>
      </w:r>
    </w:p>
    <w:p w14:paraId="6700307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32712">
        <w:rPr>
          <w:rFonts w:eastAsia="SimSun" w:hint="eastAsia"/>
          <w:lang w:eastAsia="zh-CN"/>
        </w:rPr>
        <w:t>[</w:t>
      </w:r>
      <w:r w:rsidRPr="00732712">
        <w:rPr>
          <w:rFonts w:eastAsia="+mn-ea"/>
          <w:lang w:val="en-US" w:eastAsia="ja-JP"/>
        </w:rPr>
        <w:t xml:space="preserve">To be defined for mMTC </w:t>
      </w:r>
      <w:r w:rsidRPr="00732712">
        <w:rPr>
          <w:rFonts w:eastAsia="SimSun" w:hint="eastAsia"/>
          <w:lang w:eastAsia="zh-CN"/>
        </w:rPr>
        <w:t>]</w:t>
      </w:r>
    </w:p>
    <w:p w14:paraId="0D505CD0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250" w:author="KARIM PETERS Fatima IMT/OLN" w:date="2016-02-24T14:30:00Z"/>
          <w:rFonts w:eastAsia="SimSun"/>
          <w:lang w:eastAsia="zh-CN"/>
        </w:rPr>
      </w:pPr>
    </w:p>
    <w:p w14:paraId="5F055CA5" w14:textId="77777777" w:rsidR="00605C79" w:rsidRDefault="00605C79" w:rsidP="00605C7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51" w:author="KARIM PETERS Fatima IMT/OLN" w:date="2016-02-24T14:30:00Z"/>
          <w:rFonts w:ascii="Arial" w:eastAsia="+mn-ea" w:hAnsi="Arial" w:cs="Arial"/>
          <w:sz w:val="28"/>
          <w:szCs w:val="28"/>
          <w:lang w:eastAsia="ja-JP"/>
        </w:rPr>
      </w:pPr>
      <w:ins w:id="252" w:author="KARIM PETERS Fatima IMT/OLN" w:date="2016-02-24T14:30:00Z"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7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>.</w:t>
        </w:r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1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>.</w:t>
        </w:r>
        <w:r w:rsidRPr="00732712">
          <w:rPr>
            <w:rFonts w:ascii="Arial" w:eastAsia="SimSun" w:hAnsi="Arial" w:cs="Arial" w:hint="eastAsia"/>
            <w:sz w:val="28"/>
            <w:szCs w:val="28"/>
            <w:lang w:eastAsia="zh-CN"/>
          </w:rPr>
          <w:t>8</w:t>
        </w:r>
        <w:r>
          <w:rPr>
            <w:rFonts w:ascii="Arial" w:eastAsia="SimSun" w:hAnsi="Arial" w:cs="Arial"/>
            <w:sz w:val="28"/>
            <w:szCs w:val="28"/>
            <w:lang w:eastAsia="zh-CN"/>
          </w:rPr>
          <w:t>.1</w:t>
        </w:r>
        <w:r w:rsidRPr="00732712">
          <w:rPr>
            <w:rFonts w:ascii="Arial" w:hAnsi="Arial" w:cs="Arial"/>
            <w:sz w:val="28"/>
            <w:szCs w:val="28"/>
            <w:lang w:eastAsia="ja-JP"/>
          </w:rPr>
          <w:tab/>
        </w:r>
        <w:r>
          <w:rPr>
            <w:rFonts w:ascii="Arial" w:hAnsi="Arial" w:cs="Arial"/>
            <w:sz w:val="28"/>
            <w:szCs w:val="28"/>
            <w:lang w:eastAsia="ja-JP"/>
          </w:rPr>
          <w:t xml:space="preserve">Extreme </w:t>
        </w:r>
        <w:r w:rsidRPr="00732712">
          <w:rPr>
            <w:rFonts w:ascii="Arial" w:eastAsia="+mn-ea" w:hAnsi="Arial" w:cs="Arial"/>
            <w:sz w:val="28"/>
            <w:szCs w:val="28"/>
            <w:lang w:eastAsia="ja-JP"/>
          </w:rPr>
          <w:t>Coverage</w:t>
        </w:r>
        <w:r>
          <w:rPr>
            <w:rFonts w:ascii="Arial" w:eastAsia="+mn-ea" w:hAnsi="Arial" w:cs="Arial"/>
            <w:sz w:val="28"/>
            <w:szCs w:val="28"/>
            <w:lang w:eastAsia="ja-JP"/>
          </w:rPr>
          <w:t xml:space="preserve"> </w:t>
        </w:r>
      </w:ins>
    </w:p>
    <w:p w14:paraId="6BC011E9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253" w:author="KARIM PETERS Fatima IMT/OLN" w:date="2016-02-29T09:50:00Z"/>
          <w:rFonts w:eastAsia="SimSun"/>
          <w:lang w:val="en-US" w:eastAsia="zh-CN"/>
        </w:rPr>
      </w:pPr>
      <w:ins w:id="254" w:author="KARIM PETERS Fatima IMT/OLN" w:date="2016-02-29T09:50:00Z">
        <w:r w:rsidRPr="00E53965">
          <w:rPr>
            <w:rFonts w:eastAsia="SimSun"/>
            <w:lang w:val="en-US" w:eastAsia="zh-CN"/>
          </w:rPr>
          <w:t>Maximum coupling loss” to device from Base Station site to deliver successfully voice services</w:t>
        </w:r>
      </w:ins>
      <w:ins w:id="255" w:author="KARIM PETERS Fatima IMT/OLN" w:date="2016-02-29T09:52:00Z">
        <w:r>
          <w:rPr>
            <w:rFonts w:eastAsia="SimSun"/>
            <w:lang w:val="en-US" w:eastAsia="zh-CN"/>
          </w:rPr>
          <w:t xml:space="preserve">, </w:t>
        </w:r>
      </w:ins>
      <w:ins w:id="256" w:author="KARIM PETERS Fatima IMT/OLN" w:date="2016-02-29T09:50:00Z">
        <w:r w:rsidRPr="00E53965">
          <w:rPr>
            <w:rFonts w:eastAsia="SimSun"/>
            <w:lang w:val="en-US" w:eastAsia="zh-CN"/>
          </w:rPr>
          <w:t xml:space="preserve">Data services </w:t>
        </w:r>
      </w:ins>
      <w:ins w:id="257" w:author="KARIM PETERS Fatima IMT/OLN" w:date="2016-02-29T09:52:00Z">
        <w:r>
          <w:rPr>
            <w:rFonts w:eastAsia="SimSun"/>
            <w:lang w:val="en-US" w:eastAsia="zh-CN"/>
          </w:rPr>
          <w:t>(</w:t>
        </w:r>
      </w:ins>
      <w:ins w:id="258" w:author="KARIM PETERS Fatima IMT/OLN" w:date="2016-02-29T09:50:00Z">
        <w:r w:rsidRPr="00E53965">
          <w:rPr>
            <w:rFonts w:eastAsia="SimSun"/>
            <w:lang w:val="en-US" w:eastAsia="zh-CN"/>
          </w:rPr>
          <w:t>up to [2] Mbps for stationary services and up [384] kbps for moving devices</w:t>
        </w:r>
      </w:ins>
      <w:ins w:id="259" w:author="KARIM PETERS Fatima IMT/OLN" w:date="2016-02-29T09:52:00Z">
        <w:r>
          <w:rPr>
            <w:rFonts w:eastAsia="SimSun"/>
            <w:lang w:val="en-US" w:eastAsia="zh-CN"/>
          </w:rPr>
          <w:t>)</w:t>
        </w:r>
      </w:ins>
      <w:ins w:id="260" w:author="KARIM PETERS Fatima IMT/OLN" w:date="2016-02-29T09:50:00Z">
        <w:r w:rsidRPr="00E53965">
          <w:rPr>
            <w:rFonts w:eastAsia="SimSun"/>
            <w:lang w:val="en-US" w:eastAsia="zh-CN"/>
          </w:rPr>
          <w:t xml:space="preserve"> and all necessary control channels in UL and DL for a UE assuming a propagation distance of [100km].</w:t>
        </w:r>
      </w:ins>
    </w:p>
    <w:p w14:paraId="427C0E0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261" w:author="KARIM PETERS Fatima IMT/OLN" w:date="2016-02-24T19:14:00Z"/>
          <w:rFonts w:eastAsia="SimSun"/>
          <w:lang w:val="en-US" w:eastAsia="zh-CN"/>
        </w:rPr>
      </w:pPr>
      <w:ins w:id="262" w:author="KARIM PETERS Fatima IMT/OLN" w:date="2016-02-24T19:14:00Z">
        <w:r>
          <w:rPr>
            <w:rFonts w:eastAsia="SimSun"/>
            <w:lang w:val="en-US" w:eastAsia="zh-CN"/>
          </w:rPr>
          <w:t>[</w:t>
        </w:r>
      </w:ins>
      <w:ins w:id="263" w:author="KARIM PETERS Fatima IMT/OLN" w:date="2016-02-24T19:15:00Z">
        <w:r>
          <w:rPr>
            <w:rFonts w:eastAsia="SimSun"/>
            <w:lang w:val="en-US" w:eastAsia="zh-CN"/>
          </w:rPr>
          <w:t>To be d</w:t>
        </w:r>
      </w:ins>
      <w:ins w:id="264" w:author="KARIM PETERS Fatima IMT/OLN" w:date="2016-02-24T19:14:00Z">
        <w:r>
          <w:rPr>
            <w:rFonts w:eastAsia="SimSun"/>
            <w:lang w:val="en-US" w:eastAsia="zh-CN"/>
          </w:rPr>
          <w:t>efined for Long Distance communication]</w:t>
        </w:r>
      </w:ins>
    </w:p>
    <w:p w14:paraId="2C332272" w14:textId="77777777" w:rsidR="00605C79" w:rsidRDefault="00605C79" w:rsidP="00605C79">
      <w:pPr>
        <w:rPr>
          <w:ins w:id="265" w:author="KARIM PETERS Fatima IMT/OLN" w:date="2016-02-24T19:08:00Z"/>
        </w:rPr>
      </w:pPr>
      <w:ins w:id="266" w:author="KARIM PETERS Fatima IMT/OLN" w:date="2016-02-24T19:08:00Z">
        <w:r>
          <w:t>The 3GPP system should support the following deployment scenarios in terms of very large cell range:</w:t>
        </w:r>
      </w:ins>
    </w:p>
    <w:p w14:paraId="40BD4B93" w14:textId="77777777" w:rsidR="00605C79" w:rsidRPr="00091F43" w:rsidRDefault="00605C79" w:rsidP="00605C79">
      <w:pPr>
        <w:pStyle w:val="B1"/>
        <w:rPr>
          <w:ins w:id="267" w:author="KARIM PETERS Fatima IMT/OLN" w:date="2016-02-24T19:08:00Z"/>
          <w:lang w:val="en-US"/>
        </w:rPr>
      </w:pPr>
      <w:ins w:id="268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  <w:t xml:space="preserve">up to </w:t>
        </w:r>
      </w:ins>
      <w:ins w:id="269" w:author="KARIM PETERS Fatima IMT/OLN" w:date="2016-02-29T09:53:00Z">
        <w:r>
          <w:rPr>
            <w:lang w:val="en-US"/>
          </w:rPr>
          <w:t>[</w:t>
        </w:r>
      </w:ins>
      <w:ins w:id="270" w:author="KARIM PETERS Fatima IMT/OLN" w:date="2016-02-24T19:09:00Z">
        <w:r>
          <w:rPr>
            <w:lang w:val="en-US"/>
          </w:rPr>
          <w:t>100</w:t>
        </w:r>
      </w:ins>
      <w:ins w:id="271" w:author="KARIM PETERS Fatima IMT/OLN" w:date="2016-02-29T09:53:00Z">
        <w:r>
          <w:rPr>
            <w:lang w:val="en-US"/>
          </w:rPr>
          <w:t xml:space="preserve">] </w:t>
        </w:r>
      </w:ins>
      <w:ins w:id="272" w:author="KARIM PETERS Fatima IMT/OLN" w:date="2016-02-24T19:08:00Z">
        <w:r w:rsidRPr="00091F43">
          <w:rPr>
            <w:lang w:val="en-US"/>
          </w:rPr>
          <w:t xml:space="preserve">km: </w:t>
        </w:r>
      </w:ins>
      <w:ins w:id="273" w:author="KARIM PETERS Fatima IMT/OLN" w:date="2016-02-24T19:10:00Z">
        <w:r>
          <w:rPr>
            <w:lang w:val="en-US"/>
          </w:rPr>
          <w:t xml:space="preserve">with the </w:t>
        </w:r>
      </w:ins>
      <w:ins w:id="274" w:author="KARIM PETERS Fatima IMT/OLN" w:date="2016-02-24T19:08:00Z">
        <w:r w:rsidRPr="00091F43">
          <w:rPr>
            <w:lang w:val="en-US"/>
          </w:rPr>
          <w:t xml:space="preserve">performance targets defined in </w:t>
        </w:r>
      </w:ins>
      <w:ins w:id="275" w:author="KARIM PETERS Fatima IMT/OLN" w:date="2016-02-24T19:09:00Z">
        <w:r>
          <w:rPr>
            <w:lang w:val="en-US"/>
          </w:rPr>
          <w:t>section 7.1.8.1</w:t>
        </w:r>
      </w:ins>
      <w:ins w:id="276" w:author="KARIM PETERS Fatima IMT/OLN" w:date="2016-02-24T19:08:00Z">
        <w:r w:rsidRPr="00091F43">
          <w:rPr>
            <w:lang w:val="en-US"/>
          </w:rPr>
          <w:t>.</w:t>
        </w:r>
      </w:ins>
    </w:p>
    <w:p w14:paraId="39093047" w14:textId="77777777" w:rsidR="00605C79" w:rsidRPr="00091F43" w:rsidRDefault="00605C79" w:rsidP="00605C79">
      <w:pPr>
        <w:pStyle w:val="B1"/>
        <w:rPr>
          <w:ins w:id="277" w:author="KARIM PETERS Fatima IMT/OLN" w:date="2016-02-24T19:08:00Z"/>
          <w:lang w:val="en-US"/>
        </w:rPr>
      </w:pPr>
      <w:ins w:id="278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  <w:t xml:space="preserve">up to </w:t>
        </w:r>
      </w:ins>
      <w:ins w:id="279" w:author="KARIM PETERS Fatima IMT/OLN" w:date="2016-02-24T19:10:00Z">
        <w:r>
          <w:rPr>
            <w:lang w:val="en-US"/>
          </w:rPr>
          <w:t>[20</w:t>
        </w:r>
      </w:ins>
      <w:ins w:id="280" w:author="KARIM PETERS Fatima IMT/OLN" w:date="2016-02-24T19:08:00Z">
        <w:r w:rsidRPr="00091F43">
          <w:rPr>
            <w:lang w:val="en-US"/>
          </w:rPr>
          <w:t>0</w:t>
        </w:r>
      </w:ins>
      <w:ins w:id="281" w:author="KARIM PETERS Fatima IMT/OLN" w:date="2016-02-24T19:11:00Z">
        <w:r>
          <w:rPr>
            <w:lang w:val="en-US"/>
          </w:rPr>
          <w:t>]</w:t>
        </w:r>
      </w:ins>
      <w:ins w:id="282" w:author="KARIM PETERS Fatima IMT/OLN" w:date="2016-02-24T19:08:00Z">
        <w:r w:rsidRPr="00091F43">
          <w:rPr>
            <w:lang w:val="en-US"/>
          </w:rPr>
          <w:t xml:space="preserve"> km: slight degradations in the achi</w:t>
        </w:r>
        <w:r w:rsidRPr="007C1584">
          <w:rPr>
            <w:lang w:val="en-US"/>
          </w:rPr>
          <w:t xml:space="preserve">eved performance </w:t>
        </w:r>
        <w:r w:rsidRPr="00091F43">
          <w:rPr>
            <w:lang w:val="en-US"/>
          </w:rPr>
          <w:t>is acceptable.</w:t>
        </w:r>
      </w:ins>
    </w:p>
    <w:p w14:paraId="308DE085" w14:textId="609D5741" w:rsidR="00605C79" w:rsidRPr="00091F43" w:rsidRDefault="00605C79" w:rsidP="00605C79">
      <w:pPr>
        <w:pStyle w:val="B1"/>
        <w:rPr>
          <w:ins w:id="283" w:author="KARIM PETERS Fatima IMT/OLN" w:date="2016-02-24T19:08:00Z"/>
          <w:rFonts w:eastAsia="MS Mincho"/>
          <w:lang w:val="en-US"/>
        </w:rPr>
      </w:pPr>
      <w:ins w:id="284" w:author="KARIM PETERS Fatima IMT/OLN" w:date="2016-02-24T19:08:00Z">
        <w:r w:rsidRPr="00091F43">
          <w:rPr>
            <w:lang w:val="en-US"/>
          </w:rPr>
          <w:t>-</w:t>
        </w:r>
        <w:r w:rsidRPr="00091F43">
          <w:rPr>
            <w:lang w:val="en-US"/>
          </w:rPr>
          <w:tab/>
        </w:r>
      </w:ins>
      <w:ins w:id="285" w:author="KARIM PETERS Fatima IMT/OLN" w:date="2016-02-24T19:14:00Z">
        <w:r>
          <w:rPr>
            <w:lang w:val="en-US"/>
          </w:rPr>
          <w:t xml:space="preserve">up to </w:t>
        </w:r>
      </w:ins>
      <w:ins w:id="286" w:author="KARIM PETERS Fatima IMT/OLN" w:date="2016-02-24T19:11:00Z">
        <w:r>
          <w:rPr>
            <w:lang w:val="en-US"/>
          </w:rPr>
          <w:t>[</w:t>
        </w:r>
      </w:ins>
      <w:ins w:id="287" w:author="KARIM PETERS Fatima IMT/OLN" w:date="2016-02-24T19:14:00Z">
        <w:r>
          <w:rPr>
            <w:lang w:val="en-US"/>
          </w:rPr>
          <w:t>4</w:t>
        </w:r>
      </w:ins>
      <w:ins w:id="288" w:author="KARIM PETERS Fatima IMT/OLN" w:date="2016-02-24T19:08:00Z">
        <w:r w:rsidRPr="00091F43">
          <w:rPr>
            <w:lang w:val="en-US"/>
          </w:rPr>
          <w:t>00</w:t>
        </w:r>
      </w:ins>
      <w:ins w:id="289" w:author="KARIM PETERS Fatima IMT/OLN" w:date="2016-02-24T19:11:00Z">
        <w:r>
          <w:rPr>
            <w:lang w:val="en-US"/>
          </w:rPr>
          <w:t>]</w:t>
        </w:r>
      </w:ins>
      <w:ins w:id="290" w:author="KARIM PETERS Fatima IMT/OLN" w:date="2016-02-24T19:08:00Z">
        <w:r w:rsidRPr="00091F43">
          <w:rPr>
            <w:lang w:val="en-US"/>
          </w:rPr>
          <w:t xml:space="preserve"> km</w:t>
        </w:r>
        <w:r w:rsidRPr="00091F43">
          <w:rPr>
            <w:rFonts w:eastAsia="MS Mincho"/>
            <w:lang w:val="en-US"/>
          </w:rPr>
          <w:t>:</w:t>
        </w:r>
        <w:r w:rsidRPr="00091F43">
          <w:rPr>
            <w:lang w:val="en-US"/>
          </w:rPr>
          <w:t xml:space="preserve"> should not be precluded by the specifications.</w:t>
        </w:r>
      </w:ins>
    </w:p>
    <w:p w14:paraId="4DEB2828" w14:textId="77777777" w:rsidR="00605C79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51705834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DF49C47" w14:textId="77777777" w:rsidR="00605C79" w:rsidRPr="00732712" w:rsidRDefault="00605C79" w:rsidP="00605C79">
      <w:pPr>
        <w:overflowPunct w:val="0"/>
        <w:autoSpaceDE w:val="0"/>
        <w:autoSpaceDN w:val="0"/>
        <w:adjustRightInd w:val="0"/>
        <w:textAlignment w:val="baseline"/>
        <w:rPr>
          <w:ins w:id="291" w:author="KARIM PETERS Fatima IMT/OLN" w:date="2016-01-22T21:16:00Z"/>
          <w:rFonts w:eastAsia="Times New Roman"/>
          <w:lang w:val="en-US" w:eastAsia="ja-JP"/>
        </w:rPr>
      </w:pPr>
    </w:p>
    <w:p w14:paraId="0C1C4463" w14:textId="77777777" w:rsidR="00605C79" w:rsidRPr="00874492" w:rsidRDefault="00605C79" w:rsidP="00605C79">
      <w:pPr>
        <w:rPr>
          <w:rFonts w:eastAsia="SimSun"/>
          <w:lang w:val="en-US" w:eastAsia="zh-CN"/>
        </w:rPr>
      </w:pPr>
    </w:p>
    <w:p w14:paraId="33782F5B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bookmarkEnd w:id="241"/>
    <w:p w14:paraId="24BD820A" w14:textId="77777777" w:rsidR="00605C79" w:rsidRDefault="00605C79" w:rsidP="00605C79">
      <w:pPr>
        <w:rPr>
          <w:rFonts w:eastAsia="SimSun"/>
          <w:lang w:eastAsia="zh-CN"/>
        </w:rPr>
      </w:pPr>
    </w:p>
    <w:p w14:paraId="15327428" w14:textId="77777777" w:rsidR="00605C79" w:rsidRPr="0071579B" w:rsidRDefault="00605C79" w:rsidP="00605C79">
      <w:pPr>
        <w:rPr>
          <w:rFonts w:ascii="Arial" w:eastAsia="SimSun" w:hAnsi="Arial"/>
          <w:sz w:val="36"/>
          <w:lang w:eastAsia="zh-CN"/>
        </w:rPr>
      </w:pPr>
      <w:r w:rsidRPr="0071579B">
        <w:rPr>
          <w:rFonts w:ascii="Arial" w:eastAsia="SimSun" w:hAnsi="Arial"/>
          <w:sz w:val="36"/>
          <w:lang w:eastAsia="zh-CN"/>
        </w:rPr>
        <w:t>10</w:t>
      </w:r>
      <w:r w:rsidRPr="0071579B">
        <w:rPr>
          <w:rFonts w:ascii="Arial" w:eastAsia="SimSun" w:hAnsi="Arial"/>
          <w:sz w:val="36"/>
          <w:lang w:eastAsia="zh-CN"/>
        </w:rPr>
        <w:tab/>
        <w:t>Operation requirements</w:t>
      </w:r>
    </w:p>
    <w:p w14:paraId="4B9ED0B0" w14:textId="77777777" w:rsidR="00605C79" w:rsidRDefault="00605C79" w:rsidP="00605C79">
      <w:pPr>
        <w:rPr>
          <w:ins w:id="292" w:author="KARIM PETERS Fatima IMT/OLN" w:date="2016-01-22T20:58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10.7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Easy operation and Self Organization requirements</w:t>
      </w:r>
    </w:p>
    <w:p w14:paraId="26B8C595" w14:textId="77777777" w:rsidR="00605C79" w:rsidRPr="00874492" w:rsidDel="0033412A" w:rsidRDefault="00605C79" w:rsidP="00605C79">
      <w:pPr>
        <w:rPr>
          <w:del w:id="293" w:author="KARIM PETERS Fatima IMT/OLN" w:date="2016-01-22T21:07:00Z"/>
          <w:rFonts w:ascii="Arial" w:eastAsia="SimSun" w:hAnsi="Arial"/>
          <w:sz w:val="32"/>
          <w:szCs w:val="32"/>
          <w:lang w:val="en-US" w:eastAsia="zh-CN"/>
        </w:rPr>
      </w:pPr>
      <w:del w:id="294" w:author="KARIM PETERS Fatima IMT/OLN" w:date="2016-02-29T09:53:00Z">
        <w:r w:rsidDel="00091F43">
          <w:rPr>
            <w:rFonts w:eastAsia="SimSun"/>
            <w:lang w:val="en-US"/>
          </w:rPr>
          <w:lastRenderedPageBreak/>
          <w:delText>---</w:delText>
        </w:r>
      </w:del>
    </w:p>
    <w:p w14:paraId="1980B036" w14:textId="77777777" w:rsidR="00605C79" w:rsidRPr="0071579B" w:rsidRDefault="00605C79" w:rsidP="00605C79">
      <w:pPr>
        <w:rPr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10.8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Complexity requirements</w:t>
      </w:r>
    </w:p>
    <w:p w14:paraId="78F4BB3D" w14:textId="77777777" w:rsidR="00605C79" w:rsidRDefault="00605C79" w:rsidP="00605C79">
      <w:pPr>
        <w:rPr>
          <w:ins w:id="295" w:author="KARIM PETERS Fatima IMT/OLN" w:date="2016-01-22T21:01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10.9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Cost-related requirements</w:t>
      </w:r>
    </w:p>
    <w:p w14:paraId="5FC01921" w14:textId="77777777" w:rsidR="00605C79" w:rsidRPr="00874492" w:rsidRDefault="00605C79" w:rsidP="00605C79">
      <w:pPr>
        <w:rPr>
          <w:ins w:id="296" w:author="KARIM PETERS Fatima IMT/OLN" w:date="2016-01-22T21:01:00Z"/>
          <w:rFonts w:eastAsia="SimSun"/>
          <w:lang w:val="en-US"/>
        </w:rPr>
      </w:pPr>
      <w:ins w:id="297" w:author="KARIM PETERS Fatima IMT/OLN" w:date="2016-01-22T21:02:00Z">
        <w:r>
          <w:rPr>
            <w:rFonts w:eastAsia="SimSun"/>
            <w:lang w:val="en-US"/>
          </w:rPr>
          <w:t xml:space="preserve">3GPP shall support </w:t>
        </w:r>
      </w:ins>
      <w:ins w:id="298" w:author="KARIM PETERS Fatima IMT/OLN" w:date="2016-01-22T21:05:00Z">
        <w:r>
          <w:rPr>
            <w:sz w:val="22"/>
            <w:szCs w:val="22"/>
          </w:rPr>
          <w:t xml:space="preserve">ultra-low cost network infrastructures, ultra-low cost devices, and ultra-low cost operation and maintenance </w:t>
        </w:r>
      </w:ins>
      <w:ins w:id="299" w:author="KARIM PETERS Fatima IMT/OLN" w:date="2016-01-22T21:06:00Z">
        <w:r>
          <w:rPr>
            <w:sz w:val="22"/>
            <w:szCs w:val="22"/>
          </w:rPr>
          <w:t xml:space="preserve">to enable economically viable deployments </w:t>
        </w:r>
        <w:r>
          <w:rPr>
            <w:rFonts w:eastAsia="SimSun"/>
            <w:lang w:val="en-US"/>
          </w:rPr>
          <w:t xml:space="preserve">for the </w:t>
        </w:r>
        <w:r w:rsidRPr="0071579B">
          <w:rPr>
            <w:lang w:val="en-US"/>
          </w:rPr>
          <w:t xml:space="preserve">Provision of </w:t>
        </w:r>
      </w:ins>
      <w:ins w:id="300" w:author="KARIM PETERS Fatima IMT/OLN" w:date="2016-02-29T10:31:00Z">
        <w:r>
          <w:rPr>
            <w:lang w:val="en-US"/>
          </w:rPr>
          <w:t>minimal</w:t>
        </w:r>
      </w:ins>
      <w:ins w:id="301" w:author="KARIM PETERS Fatima IMT/OLN" w:date="2016-01-22T21:06:00Z">
        <w:r w:rsidRPr="0071579B">
          <w:rPr>
            <w:lang w:val="en-US"/>
          </w:rPr>
          <w:t xml:space="preserve"> services</w:t>
        </w:r>
        <w:r>
          <w:rPr>
            <w:lang w:val="en-US"/>
          </w:rPr>
          <w:t xml:space="preserve"> (Data and Voice)</w:t>
        </w:r>
        <w:r w:rsidRPr="0071579B">
          <w:rPr>
            <w:lang w:val="en-US"/>
          </w:rPr>
          <w:t xml:space="preserve"> for very low-ARPU areas</w:t>
        </w:r>
      </w:ins>
      <w:ins w:id="302" w:author="KARIM PETERS Fatima IMT/OLN" w:date="2016-01-22T21:07:00Z">
        <w:r>
          <w:rPr>
            <w:lang w:val="en-US"/>
          </w:rPr>
          <w:t>.</w:t>
        </w:r>
      </w:ins>
    </w:p>
    <w:p w14:paraId="6790FE7F" w14:textId="77777777" w:rsidR="00605C79" w:rsidRPr="00874492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</w:p>
    <w:p w14:paraId="4080437A" w14:textId="77777777" w:rsidR="00605C79" w:rsidRDefault="00605C79" w:rsidP="00605C79">
      <w:pPr>
        <w:rPr>
          <w:ins w:id="303" w:author="KARIM PETERS Fatima IMT/OLN" w:date="2016-01-22T20:53:00Z"/>
          <w:rFonts w:ascii="Arial" w:eastAsia="SimSun" w:hAnsi="Arial"/>
          <w:sz w:val="32"/>
          <w:szCs w:val="32"/>
          <w:lang w:eastAsia="zh-CN"/>
        </w:rPr>
      </w:pPr>
      <w:r w:rsidRPr="0071579B">
        <w:rPr>
          <w:rFonts w:ascii="Arial" w:eastAsia="SimSun" w:hAnsi="Arial"/>
          <w:sz w:val="32"/>
          <w:szCs w:val="32"/>
          <w:lang w:eastAsia="zh-CN"/>
        </w:rPr>
        <w:t>10.10</w:t>
      </w:r>
      <w:r w:rsidRPr="0071579B">
        <w:rPr>
          <w:rFonts w:ascii="Arial" w:eastAsia="SimSun" w:hAnsi="Arial"/>
          <w:sz w:val="32"/>
          <w:szCs w:val="32"/>
          <w:lang w:eastAsia="zh-CN"/>
        </w:rPr>
        <w:tab/>
        <w:t>Energy-related requirements</w:t>
      </w:r>
    </w:p>
    <w:p w14:paraId="13A96408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t>10.1</w:t>
      </w:r>
      <w:r>
        <w:rPr>
          <w:rFonts w:ascii="Arial" w:eastAsia="SimSun" w:hAnsi="Arial"/>
          <w:sz w:val="32"/>
          <w:szCs w:val="32"/>
          <w:lang w:val="en-US" w:eastAsia="zh-CN"/>
        </w:rPr>
        <w:t>1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Security and Privacy related requirement relevant for Radio Access</w:t>
      </w:r>
    </w:p>
    <w:p w14:paraId="646F5009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t>10.12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Performance monitoring and management</w:t>
      </w:r>
    </w:p>
    <w:p w14:paraId="1D5E4DE7" w14:textId="77777777" w:rsidR="00605C79" w:rsidRPr="0032406C" w:rsidRDefault="00605C79" w:rsidP="00605C79">
      <w:pPr>
        <w:rPr>
          <w:rFonts w:ascii="Arial" w:eastAsia="SimSun" w:hAnsi="Arial"/>
          <w:sz w:val="32"/>
          <w:szCs w:val="32"/>
          <w:lang w:val="en-US" w:eastAsia="zh-CN"/>
        </w:rPr>
      </w:pPr>
      <w:r w:rsidRPr="0032406C">
        <w:rPr>
          <w:rFonts w:ascii="Arial" w:eastAsia="SimSun" w:hAnsi="Arial"/>
          <w:sz w:val="32"/>
          <w:szCs w:val="32"/>
          <w:lang w:val="en-US" w:eastAsia="zh-CN"/>
        </w:rPr>
        <w:t>10.13</w:t>
      </w:r>
      <w:r w:rsidRPr="0032406C">
        <w:rPr>
          <w:rFonts w:ascii="Arial" w:eastAsia="SimSun" w:hAnsi="Arial"/>
          <w:sz w:val="32"/>
          <w:szCs w:val="32"/>
          <w:lang w:val="en-US" w:eastAsia="zh-CN"/>
        </w:rPr>
        <w:tab/>
        <w:t>Lawful Interception</w:t>
      </w:r>
    </w:p>
    <w:p w14:paraId="45DF4839" w14:textId="77777777" w:rsidR="00605C79" w:rsidRPr="0032406C" w:rsidRDefault="00605C79" w:rsidP="00605C79">
      <w:pPr>
        <w:rPr>
          <w:ins w:id="304" w:author="KARIM PETERS Fatima IMT/OLN" w:date="2016-01-22T22:52:00Z"/>
          <w:rFonts w:ascii="Arial" w:eastAsia="SimSun" w:hAnsi="Arial"/>
          <w:sz w:val="32"/>
          <w:szCs w:val="32"/>
          <w:lang w:val="en-US" w:eastAsia="zh-CN"/>
        </w:rPr>
      </w:pPr>
      <w:ins w:id="305" w:author="KARIM PETERS Fatima IMT/OLN" w:date="2016-01-22T22:52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>10.14</w:t>
        </w:r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ab/>
        </w:r>
      </w:ins>
      <w:ins w:id="306" w:author="KARIM PETERS Fatima IMT/OLN" w:date="2016-01-22T22:53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 xml:space="preserve">Backhaul and signaling optimization </w:t>
        </w:r>
      </w:ins>
      <w:ins w:id="307" w:author="KARIM PETERS Fatima IMT/OLN" w:date="2016-01-22T22:54:00Z">
        <w:r w:rsidRPr="00140FE9">
          <w:rPr>
            <w:rFonts w:ascii="Arial" w:eastAsia="SimSun" w:hAnsi="Arial"/>
            <w:sz w:val="32"/>
            <w:szCs w:val="32"/>
            <w:lang w:val="en-US" w:eastAsia="zh-CN"/>
          </w:rPr>
          <w:t>requirements</w:t>
        </w:r>
      </w:ins>
    </w:p>
    <w:p w14:paraId="21E27A1E" w14:textId="40B77176" w:rsidR="00605C79" w:rsidRPr="00091F43" w:rsidRDefault="00605C79" w:rsidP="00605C79">
      <w:pPr>
        <w:rPr>
          <w:ins w:id="308" w:author="KARIM PETERS Fatima IMT/OLN" w:date="2016-01-29T08:18:00Z"/>
          <w:rFonts w:eastAsia="SimSun"/>
          <w:strike/>
          <w:lang w:val="en-US"/>
        </w:rPr>
      </w:pPr>
      <w:ins w:id="309" w:author="KARIM PETERS Fatima IMT/OLN" w:date="2016-01-29T08:17:00Z">
        <w:r>
          <w:rPr>
            <w:rFonts w:eastAsia="SimSun"/>
            <w:lang w:val="en-US"/>
          </w:rPr>
          <w:t xml:space="preserve">The RAN system shall have the </w:t>
        </w:r>
        <w:r w:rsidRPr="000B1AEB">
          <w:rPr>
            <w:rFonts w:eastAsia="SimSun"/>
            <w:lang w:val="en-US"/>
          </w:rPr>
          <w:t xml:space="preserve">capability to minimize the backhaul </w:t>
        </w:r>
        <w:r>
          <w:rPr>
            <w:rFonts w:eastAsia="SimSun"/>
            <w:lang w:val="en-US"/>
          </w:rPr>
          <w:t xml:space="preserve">and signaling </w:t>
        </w:r>
        <w:r w:rsidRPr="000B1AEB">
          <w:rPr>
            <w:rFonts w:eastAsia="SimSun"/>
            <w:lang w:val="en-US"/>
          </w:rPr>
          <w:t>load</w:t>
        </w:r>
      </w:ins>
      <w:ins w:id="310" w:author="KARIM PETERS Fatima IMT/OLN" w:date="2016-03-08T16:00:00Z">
        <w:r w:rsidR="00C22A79">
          <w:rPr>
            <w:rFonts w:eastAsia="SimSun"/>
            <w:lang w:val="en-US"/>
          </w:rPr>
          <w:t xml:space="preserve"> in line with the requirements in </w:t>
        </w:r>
      </w:ins>
      <w:ins w:id="311" w:author="KARIM PETERS Fatima IMT/OLN" w:date="2016-03-08T16:01:00Z">
        <w:r w:rsidR="00C22A79" w:rsidRPr="00C22A79">
          <w:rPr>
            <w:rFonts w:eastAsia="SimSun"/>
            <w:lang w:val="en-US"/>
          </w:rPr>
          <w:t>TR22</w:t>
        </w:r>
        <w:r w:rsidR="00C22A79">
          <w:rPr>
            <w:rFonts w:eastAsia="SimSun"/>
            <w:lang w:val="en-US"/>
          </w:rPr>
          <w:t>.</w:t>
        </w:r>
        <w:r w:rsidR="00C22A79" w:rsidRPr="00C22A79">
          <w:rPr>
            <w:rFonts w:eastAsia="SimSun"/>
            <w:lang w:val="en-US"/>
          </w:rPr>
          <w:t>891</w:t>
        </w:r>
      </w:ins>
      <w:ins w:id="312" w:author="KARIM PETERS Fatima IMT/OLN" w:date="2016-03-08T16:02:00Z">
        <w:r w:rsidR="00C22A79">
          <w:rPr>
            <w:rFonts w:eastAsia="SimSun"/>
            <w:lang w:val="en-US"/>
          </w:rPr>
          <w:t xml:space="preserve"> section </w:t>
        </w:r>
      </w:ins>
      <w:ins w:id="313" w:author="KARIM PETERS Fatima IMT/OLN" w:date="2016-03-08T16:05:00Z">
        <w:r w:rsidR="00C22A79">
          <w:rPr>
            <w:rFonts w:eastAsia="SimSun"/>
            <w:lang w:val="en-US"/>
          </w:rPr>
          <w:t>5.48</w:t>
        </w:r>
      </w:ins>
      <w:ins w:id="314" w:author="KARIM PETERS Fatima IMT/OLN" w:date="2016-03-08T16:02:00Z">
        <w:r w:rsidR="00C22A79">
          <w:rPr>
            <w:rFonts w:eastAsia="SimSun"/>
            <w:lang w:val="en-US"/>
          </w:rPr>
          <w:t>.</w:t>
        </w:r>
      </w:ins>
      <w:ins w:id="315" w:author="KARIM PETERS Fatima IMT/OLN" w:date="2016-01-29T08:17:00Z">
        <w:r w:rsidRPr="000B1AEB">
          <w:rPr>
            <w:rFonts w:eastAsia="SimSun"/>
            <w:lang w:val="en-US"/>
          </w:rPr>
          <w:t xml:space="preserve"> </w:t>
        </w:r>
      </w:ins>
    </w:p>
    <w:p w14:paraId="29C04CC0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</w:p>
    <w:p w14:paraId="514D2389" w14:textId="77777777" w:rsidR="00605C79" w:rsidRPr="00B50090" w:rsidDel="00B50090" w:rsidRDefault="00605C79" w:rsidP="00605C79">
      <w:pPr>
        <w:rPr>
          <w:del w:id="316" w:author="KARIM PETERS Fatima IMT/OLN" w:date="2016-02-04T17:57:00Z"/>
          <w:sz w:val="18"/>
        </w:rPr>
      </w:pPr>
    </w:p>
    <w:p w14:paraId="263E71F0" w14:textId="283579B5" w:rsidR="00FE34FC" w:rsidRPr="004A3E8E" w:rsidRDefault="00FE34FC" w:rsidP="00605C79"/>
    <w:sectPr w:rsidR="00FE34FC" w:rsidRPr="004A3E8E" w:rsidSect="004A3E8E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385BC1" w15:done="0"/>
  <w15:commentEx w15:paraId="1524C346" w15:done="0"/>
  <w15:commentEx w15:paraId="46901AEB" w15:done="0"/>
  <w15:commentEx w15:paraId="1861CD5A" w15:done="0"/>
  <w15:commentEx w15:paraId="3E6404D5" w15:done="0"/>
  <w15:commentEx w15:paraId="1E1A4642" w15:done="0"/>
  <w15:commentEx w15:paraId="71061483" w15:done="0"/>
  <w15:commentEx w15:paraId="6E0F2580" w15:paraIdParent="71061483" w15:done="0"/>
  <w15:commentEx w15:paraId="6592DFAD" w15:done="0"/>
  <w15:commentEx w15:paraId="114DCA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00135" w14:textId="77777777" w:rsidR="00AF5A01" w:rsidRDefault="00AF5A01">
      <w:pPr>
        <w:spacing w:after="0"/>
      </w:pPr>
      <w:r>
        <w:separator/>
      </w:r>
    </w:p>
  </w:endnote>
  <w:endnote w:type="continuationSeparator" w:id="0">
    <w:p w14:paraId="2977D13A" w14:textId="77777777" w:rsidR="00AF5A01" w:rsidRDefault="00AF5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1A260" w14:textId="77777777" w:rsidR="00631F12" w:rsidRDefault="00EE282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</w:rPr>
      <w:t>5</w:t>
    </w:r>
    <w:r>
      <w:rPr>
        <w:rStyle w:val="Numrodepage"/>
      </w:rPr>
      <w:fldChar w:fldCharType="end"/>
    </w:r>
  </w:p>
  <w:p w14:paraId="472F2F4A" w14:textId="77777777" w:rsidR="00631F12" w:rsidRDefault="00AF5A0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60991" w14:textId="77777777" w:rsidR="00631F12" w:rsidRDefault="00AF5A01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26DC3" w14:textId="77777777" w:rsidR="00AF5A01" w:rsidRDefault="00AF5A01">
      <w:pPr>
        <w:spacing w:after="0"/>
      </w:pPr>
      <w:r>
        <w:separator/>
      </w:r>
    </w:p>
  </w:footnote>
  <w:footnote w:type="continuationSeparator" w:id="0">
    <w:p w14:paraId="79E706FC" w14:textId="77777777" w:rsidR="00AF5A01" w:rsidRDefault="00AF5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50F95" w14:textId="77777777" w:rsidR="00631F12" w:rsidRPr="00C51349" w:rsidRDefault="00AF5A01">
    <w:pPr>
      <w:pStyle w:val="En-tt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6542A"/>
    <w:multiLevelType w:val="hybridMultilevel"/>
    <w:tmpl w:val="3C1206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25E8F"/>
    <w:multiLevelType w:val="hybridMultilevel"/>
    <w:tmpl w:val="93407B1A"/>
    <w:lvl w:ilvl="0" w:tplc="95D243C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C2B9C"/>
    <w:multiLevelType w:val="hybridMultilevel"/>
    <w:tmpl w:val="45EE39C8"/>
    <w:lvl w:ilvl="0" w:tplc="677A3E38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230F7D"/>
    <w:multiLevelType w:val="hybridMultilevel"/>
    <w:tmpl w:val="6332059C"/>
    <w:lvl w:ilvl="0" w:tplc="DE24AC82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B63A40"/>
    <w:multiLevelType w:val="hybridMultilevel"/>
    <w:tmpl w:val="D10658F6"/>
    <w:lvl w:ilvl="0" w:tplc="E30A96B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2C13EE"/>
    <w:multiLevelType w:val="multilevel"/>
    <w:tmpl w:val="6422D16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30"/>
  </w:num>
  <w:num w:numId="3">
    <w:abstractNumId w:val="16"/>
  </w:num>
  <w:num w:numId="4">
    <w:abstractNumId w:val="26"/>
  </w:num>
  <w:num w:numId="5">
    <w:abstractNumId w:val="2"/>
  </w:num>
  <w:num w:numId="6">
    <w:abstractNumId w:val="21"/>
  </w:num>
  <w:num w:numId="7">
    <w:abstractNumId w:val="6"/>
  </w:num>
  <w:num w:numId="8">
    <w:abstractNumId w:val="25"/>
  </w:num>
  <w:num w:numId="9">
    <w:abstractNumId w:val="19"/>
  </w:num>
  <w:num w:numId="10">
    <w:abstractNumId w:val="17"/>
  </w:num>
  <w:num w:numId="11">
    <w:abstractNumId w:val="12"/>
  </w:num>
  <w:num w:numId="12">
    <w:abstractNumId w:val="29"/>
  </w:num>
  <w:num w:numId="13">
    <w:abstractNumId w:val="14"/>
  </w:num>
  <w:num w:numId="14">
    <w:abstractNumId w:val="20"/>
  </w:num>
  <w:num w:numId="15">
    <w:abstractNumId w:val="4"/>
  </w:num>
  <w:num w:numId="16">
    <w:abstractNumId w:val="8"/>
  </w:num>
  <w:num w:numId="17">
    <w:abstractNumId w:val="7"/>
  </w:num>
  <w:num w:numId="18">
    <w:abstractNumId w:val="27"/>
  </w:num>
  <w:num w:numId="19">
    <w:abstractNumId w:val="11"/>
  </w:num>
  <w:num w:numId="20">
    <w:abstractNumId w:val="22"/>
  </w:num>
  <w:num w:numId="21">
    <w:abstractNumId w:val="1"/>
  </w:num>
  <w:num w:numId="22">
    <w:abstractNumId w:val="23"/>
  </w:num>
  <w:num w:numId="23">
    <w:abstractNumId w:val="18"/>
  </w:num>
  <w:num w:numId="24">
    <w:abstractNumId w:val="31"/>
  </w:num>
  <w:num w:numId="25">
    <w:abstractNumId w:val="13"/>
  </w:num>
  <w:num w:numId="26">
    <w:abstractNumId w:val="5"/>
  </w:num>
  <w:num w:numId="27">
    <w:abstractNumId w:val="0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9"/>
  </w:num>
  <w:num w:numId="36">
    <w:abstractNumId w:val="1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aldi, Scott [CTO]">
    <w15:presenceInfo w15:providerId="AD" w15:userId="S-1-5-21-2082608051-353801373-1996733877-1926005"/>
  </w15:person>
  <w15:person w15:author="Tompson, Nick">
    <w15:presenceInfo w15:providerId="AD" w15:userId="S-1-5-21-2057967664-1157253723-1077494903-73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00B6F"/>
    <w:rsid w:val="00030BA9"/>
    <w:rsid w:val="00042728"/>
    <w:rsid w:val="000470B7"/>
    <w:rsid w:val="00063384"/>
    <w:rsid w:val="00064B99"/>
    <w:rsid w:val="00065135"/>
    <w:rsid w:val="00083ECC"/>
    <w:rsid w:val="00091F43"/>
    <w:rsid w:val="0009330A"/>
    <w:rsid w:val="000A505E"/>
    <w:rsid w:val="000A7561"/>
    <w:rsid w:val="000B14EE"/>
    <w:rsid w:val="000B1AEB"/>
    <w:rsid w:val="000E297F"/>
    <w:rsid w:val="000E3424"/>
    <w:rsid w:val="0010079B"/>
    <w:rsid w:val="001060E0"/>
    <w:rsid w:val="0011314E"/>
    <w:rsid w:val="00114983"/>
    <w:rsid w:val="00123A90"/>
    <w:rsid w:val="00140FE9"/>
    <w:rsid w:val="00172834"/>
    <w:rsid w:val="001A058D"/>
    <w:rsid w:val="001B7B30"/>
    <w:rsid w:val="0025697E"/>
    <w:rsid w:val="00274A19"/>
    <w:rsid w:val="00285851"/>
    <w:rsid w:val="002C42C1"/>
    <w:rsid w:val="002D681C"/>
    <w:rsid w:val="002F69A0"/>
    <w:rsid w:val="003000DA"/>
    <w:rsid w:val="003161D8"/>
    <w:rsid w:val="003174F3"/>
    <w:rsid w:val="0032406C"/>
    <w:rsid w:val="00333B51"/>
    <w:rsid w:val="0033412A"/>
    <w:rsid w:val="00334CBF"/>
    <w:rsid w:val="003364D4"/>
    <w:rsid w:val="003514E1"/>
    <w:rsid w:val="00373994"/>
    <w:rsid w:val="003B1EFE"/>
    <w:rsid w:val="003B6373"/>
    <w:rsid w:val="003B79D6"/>
    <w:rsid w:val="003C2D24"/>
    <w:rsid w:val="003D5FB8"/>
    <w:rsid w:val="003F15F6"/>
    <w:rsid w:val="0040063E"/>
    <w:rsid w:val="00401F35"/>
    <w:rsid w:val="004179AB"/>
    <w:rsid w:val="00424934"/>
    <w:rsid w:val="0042686E"/>
    <w:rsid w:val="00431893"/>
    <w:rsid w:val="00451D0C"/>
    <w:rsid w:val="0045395D"/>
    <w:rsid w:val="004818D0"/>
    <w:rsid w:val="004872D7"/>
    <w:rsid w:val="004A00AB"/>
    <w:rsid w:val="004A3A3F"/>
    <w:rsid w:val="004A3E8E"/>
    <w:rsid w:val="004B50C1"/>
    <w:rsid w:val="004C2CC0"/>
    <w:rsid w:val="004C4513"/>
    <w:rsid w:val="004E3312"/>
    <w:rsid w:val="004F1092"/>
    <w:rsid w:val="005077C8"/>
    <w:rsid w:val="005176CF"/>
    <w:rsid w:val="00520326"/>
    <w:rsid w:val="00524AC0"/>
    <w:rsid w:val="00557F13"/>
    <w:rsid w:val="00584DAA"/>
    <w:rsid w:val="00596B79"/>
    <w:rsid w:val="005A3D13"/>
    <w:rsid w:val="005B0BD2"/>
    <w:rsid w:val="005D46D8"/>
    <w:rsid w:val="005D77C5"/>
    <w:rsid w:val="005E3575"/>
    <w:rsid w:val="00605C79"/>
    <w:rsid w:val="00617191"/>
    <w:rsid w:val="0062718F"/>
    <w:rsid w:val="00641C36"/>
    <w:rsid w:val="0064654B"/>
    <w:rsid w:val="0066306F"/>
    <w:rsid w:val="00676A46"/>
    <w:rsid w:val="00682A82"/>
    <w:rsid w:val="006925CA"/>
    <w:rsid w:val="00693446"/>
    <w:rsid w:val="00696324"/>
    <w:rsid w:val="006D7967"/>
    <w:rsid w:val="006E1E2D"/>
    <w:rsid w:val="0071579B"/>
    <w:rsid w:val="00732712"/>
    <w:rsid w:val="007423D5"/>
    <w:rsid w:val="007444B3"/>
    <w:rsid w:val="007538EB"/>
    <w:rsid w:val="00774840"/>
    <w:rsid w:val="00785F2E"/>
    <w:rsid w:val="007C1584"/>
    <w:rsid w:val="007D0F97"/>
    <w:rsid w:val="007F708F"/>
    <w:rsid w:val="0080038C"/>
    <w:rsid w:val="00801104"/>
    <w:rsid w:val="0082201C"/>
    <w:rsid w:val="00857E65"/>
    <w:rsid w:val="00861FC3"/>
    <w:rsid w:val="00874492"/>
    <w:rsid w:val="00886F5F"/>
    <w:rsid w:val="008A365B"/>
    <w:rsid w:val="008C3834"/>
    <w:rsid w:val="008D4CC3"/>
    <w:rsid w:val="008D4E42"/>
    <w:rsid w:val="008E6B83"/>
    <w:rsid w:val="008F4D7A"/>
    <w:rsid w:val="00910C62"/>
    <w:rsid w:val="00915AF8"/>
    <w:rsid w:val="009306D6"/>
    <w:rsid w:val="00947587"/>
    <w:rsid w:val="00951E47"/>
    <w:rsid w:val="00972E6F"/>
    <w:rsid w:val="00973A9D"/>
    <w:rsid w:val="00974DDA"/>
    <w:rsid w:val="009A46C9"/>
    <w:rsid w:val="009B74AE"/>
    <w:rsid w:val="009C228F"/>
    <w:rsid w:val="009D5823"/>
    <w:rsid w:val="009F5D87"/>
    <w:rsid w:val="00A21BC6"/>
    <w:rsid w:val="00A27ED6"/>
    <w:rsid w:val="00A30DA9"/>
    <w:rsid w:val="00A6606A"/>
    <w:rsid w:val="00A834F7"/>
    <w:rsid w:val="00A9682C"/>
    <w:rsid w:val="00AB32FB"/>
    <w:rsid w:val="00AB618B"/>
    <w:rsid w:val="00AC796F"/>
    <w:rsid w:val="00AD0766"/>
    <w:rsid w:val="00AD2314"/>
    <w:rsid w:val="00AD705F"/>
    <w:rsid w:val="00AF0821"/>
    <w:rsid w:val="00AF5A01"/>
    <w:rsid w:val="00B1651E"/>
    <w:rsid w:val="00B32D31"/>
    <w:rsid w:val="00B405C3"/>
    <w:rsid w:val="00B50090"/>
    <w:rsid w:val="00B57CC3"/>
    <w:rsid w:val="00BA4852"/>
    <w:rsid w:val="00BD1DD3"/>
    <w:rsid w:val="00BD2634"/>
    <w:rsid w:val="00C02FA4"/>
    <w:rsid w:val="00C22A79"/>
    <w:rsid w:val="00C61629"/>
    <w:rsid w:val="00C66171"/>
    <w:rsid w:val="00C7132B"/>
    <w:rsid w:val="00CA2425"/>
    <w:rsid w:val="00CC1D21"/>
    <w:rsid w:val="00CE1EAD"/>
    <w:rsid w:val="00CF4878"/>
    <w:rsid w:val="00D06E86"/>
    <w:rsid w:val="00D15AC7"/>
    <w:rsid w:val="00D26861"/>
    <w:rsid w:val="00D41AEE"/>
    <w:rsid w:val="00D57EAD"/>
    <w:rsid w:val="00D90C78"/>
    <w:rsid w:val="00DA2A5F"/>
    <w:rsid w:val="00DA3F34"/>
    <w:rsid w:val="00DC2BF3"/>
    <w:rsid w:val="00DE2B13"/>
    <w:rsid w:val="00DF6ED4"/>
    <w:rsid w:val="00E273D3"/>
    <w:rsid w:val="00E31ECE"/>
    <w:rsid w:val="00E46A72"/>
    <w:rsid w:val="00E610CC"/>
    <w:rsid w:val="00E72FA0"/>
    <w:rsid w:val="00E8209D"/>
    <w:rsid w:val="00E86C2A"/>
    <w:rsid w:val="00EB3C03"/>
    <w:rsid w:val="00EE1D15"/>
    <w:rsid w:val="00EE2827"/>
    <w:rsid w:val="00EF7D46"/>
    <w:rsid w:val="00F03089"/>
    <w:rsid w:val="00F2166B"/>
    <w:rsid w:val="00F24DA4"/>
    <w:rsid w:val="00F51665"/>
    <w:rsid w:val="00F51BD7"/>
    <w:rsid w:val="00F66792"/>
    <w:rsid w:val="00F67C3E"/>
    <w:rsid w:val="00F71494"/>
    <w:rsid w:val="00F94448"/>
    <w:rsid w:val="00FA0B4B"/>
    <w:rsid w:val="00FA4E19"/>
    <w:rsid w:val="00FB2F7C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2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enumros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Policepardfaut"/>
    <w:rsid w:val="00334CBF"/>
  </w:style>
  <w:style w:type="character" w:styleId="Marquedecommentaire">
    <w:name w:val="annotation reference"/>
    <w:basedOn w:val="Policepardfaut"/>
    <w:uiPriority w:val="99"/>
    <w:semiHidden/>
    <w:unhideWhenUsed/>
    <w:rsid w:val="00334C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4CBF"/>
  </w:style>
  <w:style w:type="character" w:customStyle="1" w:styleId="CommentaireCar">
    <w:name w:val="Commentaire Car"/>
    <w:basedOn w:val="Policepardfaut"/>
    <w:link w:val="Commentaire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4C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Titre1C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link w:val="Titre2C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re3">
    <w:name w:val="heading 3"/>
    <w:aliases w:val="no break,H3,Underrubrik2,h3,Memo Heading 3"/>
    <w:basedOn w:val="Titre2"/>
    <w:next w:val="Normal"/>
    <w:link w:val="Titre3C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A3E8E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A3E8E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re7">
    <w:name w:val="heading 7"/>
    <w:basedOn w:val="Normal"/>
    <w:next w:val="Normal"/>
    <w:link w:val="Titre7C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re8">
    <w:name w:val="heading 8"/>
    <w:basedOn w:val="Normal"/>
    <w:next w:val="Normal"/>
    <w:link w:val="Titre8C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re9">
    <w:name w:val="heading 9"/>
    <w:basedOn w:val="Normal"/>
    <w:next w:val="Normal"/>
    <w:link w:val="Titre9C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re1Car">
    <w:name w:val="Titre 1 Car"/>
    <w:aliases w:val="H1 Car,h1 Car,app heading 1 Car,l1 Car,Memo Heading 1 Car,h11 Car,h12 Car,h13 Car,h14 Car,h15 Car,h16 Car,Heading 1_a Car,heading 1 Car,h17 Car,h111 Car,h121 Car,h131 Car,h141 Car,h151 Car,h161 Car,h18 Car,h112 Car,h122 Car,h132 Car,h142 Car"/>
    <w:basedOn w:val="Policepardfaut"/>
    <w:link w:val="Titre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basedOn w:val="Policepardfaut"/>
    <w:link w:val="Titre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re3Car">
    <w:name w:val="Titre 3 Car"/>
    <w:aliases w:val="no break Car,H3 Car,Underrubrik2 Car,h3 Car,Memo Heading 3 Car"/>
    <w:basedOn w:val="Policepardfaut"/>
    <w:link w:val="Titre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re4Car">
    <w:name w:val="Titre 4 Car"/>
    <w:basedOn w:val="Policepardfaut"/>
    <w:link w:val="Titre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re5Car">
    <w:name w:val="Titre 5 Car"/>
    <w:basedOn w:val="Policepardfaut"/>
    <w:link w:val="Titre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re6Car">
    <w:name w:val="Titre 6 Car"/>
    <w:basedOn w:val="Policepardfaut"/>
    <w:link w:val="Titre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7Car">
    <w:name w:val="Titre 7 Car"/>
    <w:basedOn w:val="Policepardfaut"/>
    <w:link w:val="Titre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8Car">
    <w:name w:val="Titre 8 Car"/>
    <w:basedOn w:val="Policepardfaut"/>
    <w:link w:val="Titre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re9Car">
    <w:name w:val="Titre 9 Car"/>
    <w:basedOn w:val="Policepardfaut"/>
    <w:link w:val="Titre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Retraitcorpsdetexte">
    <w:name w:val="Body Text Indent"/>
    <w:basedOn w:val="Normal"/>
    <w:link w:val="RetraitcorpsdetexteC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eddepage">
    <w:name w:val="footer"/>
    <w:basedOn w:val="En-tte"/>
    <w:link w:val="PieddepageCar"/>
    <w:rsid w:val="004A3E8E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rodepage">
    <w:name w:val="page number"/>
    <w:basedOn w:val="Policepardfaut"/>
    <w:rsid w:val="004A3E8E"/>
  </w:style>
  <w:style w:type="numbering" w:customStyle="1" w:styleId="References">
    <w:name w:val="References"/>
    <w:basedOn w:val="Aucuneliste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enumros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Policepardfaut"/>
    <w:rsid w:val="00334CBF"/>
  </w:style>
  <w:style w:type="character" w:styleId="Marquedecommentaire">
    <w:name w:val="annotation reference"/>
    <w:basedOn w:val="Policepardfaut"/>
    <w:uiPriority w:val="99"/>
    <w:semiHidden/>
    <w:unhideWhenUsed/>
    <w:rsid w:val="00334C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4CBF"/>
  </w:style>
  <w:style w:type="character" w:customStyle="1" w:styleId="CommentaireCar">
    <w:name w:val="Commentaire Car"/>
    <w:basedOn w:val="Policepardfaut"/>
    <w:link w:val="Commentaire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4C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7C58-BA51-4969-AF20-DB63902E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995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KARIM PETERS Fatima IMT/OLN</cp:lastModifiedBy>
  <cp:revision>5</cp:revision>
  <dcterms:created xsi:type="dcterms:W3CDTF">2016-03-10T09:36:00Z</dcterms:created>
  <dcterms:modified xsi:type="dcterms:W3CDTF">2016-03-10T10:00:00Z</dcterms:modified>
</cp:coreProperties>
</file>